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A3BF6" w14:textId="35798B35"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 xml:space="preserve">Annexure </w:t>
      </w:r>
      <w:r w:rsidR="0070180D">
        <w:rPr>
          <w:rFonts w:eastAsia="Times New Roman" w:cstheme="minorHAnsi"/>
          <w:b/>
          <w:sz w:val="20"/>
          <w:szCs w:val="20"/>
        </w:rPr>
        <w:t>6</w:t>
      </w:r>
    </w:p>
    <w:p w14:paraId="6F7B17AB"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Auditor’s Report</w:t>
      </w:r>
    </w:p>
    <w:p w14:paraId="6047EA03" w14:textId="77777777" w:rsidR="00610366" w:rsidRPr="006409F9" w:rsidRDefault="00610366" w:rsidP="00610366">
      <w:pPr>
        <w:jc w:val="center"/>
        <w:rPr>
          <w:rFonts w:cstheme="minorHAnsi"/>
          <w:b/>
          <w:bCs/>
          <w:sz w:val="20"/>
          <w:szCs w:val="20"/>
          <w:u w:val="single"/>
        </w:rPr>
      </w:pPr>
      <w:r w:rsidRPr="006409F9">
        <w:rPr>
          <w:rFonts w:cstheme="minorHAnsi"/>
          <w:b/>
          <w:bCs/>
          <w:sz w:val="20"/>
          <w:szCs w:val="20"/>
          <w:u w:val="single"/>
        </w:rPr>
        <w:t>Computer to Computer Link (CTCL) / Algorithmic Trading (AT)</w:t>
      </w:r>
    </w:p>
    <w:p w14:paraId="41E96EB3"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(To be on the letterhead of the system auditor, all pages to be duly stamped and signed)</w:t>
      </w:r>
    </w:p>
    <w:p w14:paraId="33489B4D" w14:textId="77777777" w:rsidR="00610366" w:rsidRPr="006409F9" w:rsidRDefault="00610366" w:rsidP="00610366">
      <w:pPr>
        <w:jc w:val="both"/>
        <w:rPr>
          <w:rFonts w:cstheme="minorHAnsi"/>
          <w:b/>
          <w:bCs/>
          <w:sz w:val="20"/>
          <w:szCs w:val="20"/>
        </w:rPr>
      </w:pPr>
      <w:r w:rsidRPr="006409F9">
        <w:rPr>
          <w:rFonts w:cstheme="minorHAnsi"/>
          <w:b/>
          <w:bCs/>
          <w:sz w:val="20"/>
          <w:szCs w:val="20"/>
        </w:rPr>
        <w:t xml:space="preserve">NSE Trading Member Code: </w:t>
      </w:r>
      <w:r w:rsidRPr="006409F9">
        <w:rPr>
          <w:rFonts w:cstheme="minorHAnsi"/>
          <w:b/>
          <w:bCs/>
          <w:sz w:val="20"/>
          <w:szCs w:val="20"/>
        </w:rPr>
        <w:tab/>
      </w:r>
      <w:r w:rsidRPr="006409F9">
        <w:rPr>
          <w:rFonts w:cstheme="minorHAnsi"/>
          <w:b/>
          <w:bCs/>
          <w:sz w:val="20"/>
          <w:szCs w:val="20"/>
        </w:rPr>
        <w:tab/>
      </w:r>
      <w:r w:rsidRPr="006409F9">
        <w:rPr>
          <w:rFonts w:cstheme="minorHAnsi"/>
          <w:b/>
          <w:bCs/>
          <w:sz w:val="20"/>
          <w:szCs w:val="20"/>
        </w:rPr>
        <w:tab/>
      </w:r>
      <w:r w:rsidRPr="006409F9">
        <w:rPr>
          <w:rFonts w:cstheme="minorHAnsi"/>
          <w:b/>
          <w:bCs/>
          <w:sz w:val="20"/>
          <w:szCs w:val="20"/>
        </w:rPr>
        <w:tab/>
      </w:r>
    </w:p>
    <w:p w14:paraId="037A9D63" w14:textId="77777777" w:rsidR="00610366" w:rsidRPr="006409F9" w:rsidRDefault="00610366" w:rsidP="00610366">
      <w:pPr>
        <w:jc w:val="both"/>
        <w:rPr>
          <w:rFonts w:cstheme="minorHAnsi"/>
          <w:b/>
          <w:bCs/>
          <w:sz w:val="20"/>
          <w:szCs w:val="20"/>
        </w:rPr>
      </w:pPr>
      <w:r w:rsidRPr="006409F9">
        <w:rPr>
          <w:rFonts w:cstheme="minorHAnsi"/>
          <w:b/>
          <w:bCs/>
          <w:sz w:val="20"/>
          <w:szCs w:val="20"/>
        </w:rPr>
        <w:t xml:space="preserve">NSE Trading Member Name: </w:t>
      </w:r>
    </w:p>
    <w:p w14:paraId="11F48C3A" w14:textId="77777777" w:rsidR="00610366" w:rsidRPr="006409F9" w:rsidRDefault="00610366" w:rsidP="00610366">
      <w:pPr>
        <w:rPr>
          <w:rFonts w:cstheme="minorHAnsi"/>
          <w:b/>
          <w:bCs/>
          <w:sz w:val="20"/>
          <w:szCs w:val="20"/>
        </w:rPr>
      </w:pPr>
      <w:r w:rsidRPr="006409F9">
        <w:rPr>
          <w:rFonts w:cstheme="minorHAnsi"/>
          <w:b/>
          <w:bCs/>
          <w:sz w:val="20"/>
          <w:szCs w:val="20"/>
        </w:rPr>
        <w:t xml:space="preserve">Areas of Audit: </w:t>
      </w:r>
    </w:p>
    <w:p w14:paraId="6DB43574"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Risk Management</w:t>
      </w:r>
    </w:p>
    <w:p w14:paraId="35739FAC"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Security Policy and implementation</w:t>
      </w:r>
    </w:p>
    <w:p w14:paraId="2FC15F2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Capacity Management</w:t>
      </w:r>
    </w:p>
    <w:p w14:paraId="286B401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Disaster Recovery and Backups</w:t>
      </w:r>
    </w:p>
    <w:p w14:paraId="3585A62A"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Vulnerability Test</w:t>
      </w:r>
    </w:p>
    <w:p w14:paraId="634478DD" w14:textId="77777777" w:rsidR="00610366" w:rsidRPr="006409F9" w:rsidRDefault="00610366" w:rsidP="00610366">
      <w:pPr>
        <w:rPr>
          <w:rFonts w:cstheme="minorHAnsi"/>
          <w:sz w:val="20"/>
          <w:szCs w:val="20"/>
        </w:rPr>
      </w:pPr>
    </w:p>
    <w:p w14:paraId="54DDADCB" w14:textId="77777777" w:rsidR="00610366" w:rsidRPr="006409F9" w:rsidRDefault="00610366" w:rsidP="00610366">
      <w:pPr>
        <w:jc w:val="both"/>
        <w:rPr>
          <w:rFonts w:cstheme="minorHAnsi"/>
          <w:sz w:val="20"/>
          <w:szCs w:val="20"/>
        </w:rPr>
      </w:pPr>
      <w:r w:rsidRPr="006409F9">
        <w:rPr>
          <w:rFonts w:cstheme="minorHAnsi"/>
          <w:sz w:val="20"/>
          <w:szCs w:val="20"/>
        </w:rPr>
        <w:t>The detailed findings will be grouped under the above broad categories and classified as ‘Strong’, ‘Medium’ or ‘Weak’ and overall audit rating will be given</w:t>
      </w:r>
      <w:r w:rsidRPr="006409F9">
        <w:rPr>
          <w:rFonts w:cstheme="minorHAnsi"/>
          <w:b/>
          <w:bCs/>
          <w:sz w:val="20"/>
          <w:szCs w:val="20"/>
        </w:rPr>
        <w:t>.</w:t>
      </w:r>
    </w:p>
    <w:p w14:paraId="57613A15" w14:textId="77777777" w:rsidR="00610366" w:rsidRPr="006409F9" w:rsidRDefault="00610366" w:rsidP="00610366">
      <w:pPr>
        <w:pStyle w:val="Title"/>
        <w:rPr>
          <w:rFonts w:asciiTheme="minorHAnsi" w:hAnsiTheme="minorHAnsi" w:cstheme="minorHAnsi"/>
          <w:sz w:val="20"/>
          <w:szCs w:val="20"/>
        </w:rPr>
      </w:pPr>
      <w:r w:rsidRPr="006409F9">
        <w:rPr>
          <w:rFonts w:asciiTheme="minorHAnsi" w:hAnsiTheme="minorHAnsi" w:cstheme="minorHAnsi"/>
          <w:sz w:val="20"/>
          <w:szCs w:val="20"/>
        </w:rPr>
        <w:br w:type="page"/>
      </w:r>
    </w:p>
    <w:p w14:paraId="47FE22B4" w14:textId="77777777" w:rsidR="00610366" w:rsidRPr="006409F9" w:rsidRDefault="00610366" w:rsidP="00610366">
      <w:pPr>
        <w:jc w:val="center"/>
        <w:rPr>
          <w:rFonts w:cstheme="minorHAnsi"/>
          <w:sz w:val="20"/>
          <w:szCs w:val="20"/>
        </w:rPr>
      </w:pPr>
    </w:p>
    <w:tbl>
      <w:tblPr>
        <w:tblW w:w="5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4693"/>
        <w:gridCol w:w="1317"/>
        <w:gridCol w:w="1395"/>
      </w:tblGrid>
      <w:tr w:rsidR="00610366" w:rsidRPr="006409F9" w14:paraId="6A1CC778" w14:textId="77777777" w:rsidTr="008713C3">
        <w:trPr>
          <w:trHeight w:val="933"/>
          <w:tblHeader/>
        </w:trPr>
        <w:tc>
          <w:tcPr>
            <w:tcW w:w="1157" w:type="pct"/>
            <w:tcBorders>
              <w:top w:val="single" w:sz="4" w:space="0" w:color="auto"/>
              <w:left w:val="single" w:sz="4" w:space="0" w:color="auto"/>
              <w:bottom w:val="single" w:sz="4" w:space="0" w:color="auto"/>
              <w:right w:val="single" w:sz="4" w:space="0" w:color="auto"/>
            </w:tcBorders>
          </w:tcPr>
          <w:p w14:paraId="7B861C84" w14:textId="77777777" w:rsidR="00610366" w:rsidRPr="006409F9" w:rsidRDefault="00610366" w:rsidP="00E730FE">
            <w:pPr>
              <w:pStyle w:val="Header"/>
              <w:tabs>
                <w:tab w:val="left" w:pos="1249"/>
              </w:tabs>
              <w:jc w:val="center"/>
              <w:rPr>
                <w:rFonts w:asciiTheme="minorHAnsi" w:hAnsiTheme="minorHAnsi" w:cstheme="minorHAnsi"/>
                <w:b/>
                <w:bCs/>
                <w:sz w:val="20"/>
                <w:szCs w:val="20"/>
              </w:rPr>
            </w:pPr>
            <w:r w:rsidRPr="006409F9">
              <w:rPr>
                <w:rFonts w:asciiTheme="minorHAnsi" w:hAnsiTheme="minorHAnsi" w:cstheme="minorHAnsi"/>
                <w:b/>
                <w:bCs/>
                <w:sz w:val="20"/>
                <w:szCs w:val="20"/>
              </w:rPr>
              <w:t>Controls / Processes</w:t>
            </w:r>
          </w:p>
        </w:tc>
        <w:tc>
          <w:tcPr>
            <w:tcW w:w="2446" w:type="pct"/>
            <w:tcBorders>
              <w:top w:val="single" w:sz="4" w:space="0" w:color="auto"/>
              <w:left w:val="single" w:sz="4" w:space="0" w:color="auto"/>
              <w:bottom w:val="single" w:sz="4" w:space="0" w:color="auto"/>
              <w:right w:val="single" w:sz="4" w:space="0" w:color="auto"/>
            </w:tcBorders>
          </w:tcPr>
          <w:p w14:paraId="6300FEF1"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Test Case</w:t>
            </w:r>
          </w:p>
        </w:tc>
        <w:tc>
          <w:tcPr>
            <w:tcW w:w="663" w:type="pct"/>
            <w:tcBorders>
              <w:top w:val="single" w:sz="4" w:space="0" w:color="auto"/>
              <w:left w:val="single" w:sz="4" w:space="0" w:color="auto"/>
              <w:bottom w:val="single" w:sz="4" w:space="0" w:color="auto"/>
              <w:right w:val="single" w:sz="4" w:space="0" w:color="auto"/>
            </w:tcBorders>
          </w:tcPr>
          <w:p w14:paraId="384161A8"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Results, Observations &amp; Control Risk</w:t>
            </w:r>
          </w:p>
        </w:tc>
        <w:tc>
          <w:tcPr>
            <w:tcW w:w="735" w:type="pct"/>
            <w:tcBorders>
              <w:top w:val="single" w:sz="4" w:space="0" w:color="auto"/>
              <w:left w:val="single" w:sz="4" w:space="0" w:color="auto"/>
              <w:bottom w:val="single" w:sz="4" w:space="0" w:color="auto"/>
              <w:right w:val="single" w:sz="4" w:space="0" w:color="auto"/>
            </w:tcBorders>
          </w:tcPr>
          <w:p w14:paraId="3F4C3868" w14:textId="77777777" w:rsidR="00610366" w:rsidRPr="006409F9" w:rsidRDefault="00610366" w:rsidP="008713C3">
            <w:pPr>
              <w:pStyle w:val="Header"/>
              <w:ind w:left="360"/>
              <w:rPr>
                <w:rFonts w:asciiTheme="minorHAnsi" w:hAnsiTheme="minorHAnsi" w:cstheme="minorHAnsi"/>
                <w:b/>
                <w:sz w:val="20"/>
                <w:szCs w:val="20"/>
              </w:rPr>
            </w:pPr>
            <w:r w:rsidRPr="006409F9">
              <w:rPr>
                <w:rFonts w:asciiTheme="minorHAnsi" w:hAnsiTheme="minorHAnsi" w:cstheme="minorHAnsi"/>
                <w:b/>
                <w:sz w:val="20"/>
                <w:szCs w:val="20"/>
              </w:rPr>
              <w:t>Auditor’s Risk</w:t>
            </w:r>
          </w:p>
        </w:tc>
      </w:tr>
      <w:tr w:rsidR="00610366" w:rsidRPr="006409F9" w14:paraId="7650D5CE" w14:textId="77777777" w:rsidTr="008713C3">
        <w:tc>
          <w:tcPr>
            <w:tcW w:w="1157" w:type="pct"/>
            <w:tcBorders>
              <w:top w:val="single" w:sz="4" w:space="0" w:color="auto"/>
              <w:left w:val="single" w:sz="4" w:space="0" w:color="auto"/>
              <w:bottom w:val="single" w:sz="4" w:space="0" w:color="auto"/>
              <w:right w:val="single" w:sz="4" w:space="0" w:color="auto"/>
            </w:tcBorders>
          </w:tcPr>
          <w:p w14:paraId="6D1D30B1"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r w:rsidRPr="006409F9">
              <w:rPr>
                <w:rFonts w:asciiTheme="minorHAnsi" w:hAnsiTheme="minorHAnsi" w:cstheme="minorHAnsi"/>
                <w:b/>
                <w:bCs/>
                <w:color w:val="000000"/>
                <w:sz w:val="20"/>
                <w:szCs w:val="20"/>
              </w:rPr>
              <w:t>Location Confirmation</w:t>
            </w:r>
          </w:p>
          <w:p w14:paraId="13E1D7EF"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p>
          <w:p w14:paraId="5A25B960"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p>
          <w:p w14:paraId="744571A3"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p>
          <w:p w14:paraId="27256B49" w14:textId="77777777" w:rsidR="00610366" w:rsidRPr="006409F9" w:rsidRDefault="00610366" w:rsidP="00E730FE">
            <w:pPr>
              <w:pStyle w:val="Header"/>
              <w:tabs>
                <w:tab w:val="left" w:pos="1249"/>
              </w:tabs>
              <w:rPr>
                <w:rFonts w:asciiTheme="minorHAnsi" w:hAnsiTheme="minorHAnsi" w:cstheme="minorHAnsi"/>
                <w:b/>
                <w:bCs/>
                <w:color w:val="000000"/>
                <w:sz w:val="20"/>
                <w:szCs w:val="20"/>
              </w:rPr>
            </w:pPr>
            <w:r w:rsidRPr="006409F9">
              <w:rPr>
                <w:rFonts w:asciiTheme="minorHAnsi" w:hAnsiTheme="minorHAnsi" w:cstheme="minorHAnsi"/>
                <w:b/>
                <w:bCs/>
                <w:color w:val="000000"/>
                <w:sz w:val="20"/>
                <w:szCs w:val="20"/>
              </w:rPr>
              <w:t>The installed CTCL / AT system features are as prescribed by the NSE.</w:t>
            </w:r>
          </w:p>
          <w:p w14:paraId="619186BD" w14:textId="77777777" w:rsidR="00610366" w:rsidRPr="006409F9" w:rsidRDefault="00610366" w:rsidP="00E730FE">
            <w:pPr>
              <w:pStyle w:val="Header"/>
              <w:tabs>
                <w:tab w:val="left" w:pos="1249"/>
              </w:tabs>
              <w:rPr>
                <w:rFonts w:asciiTheme="minorHAnsi" w:hAnsiTheme="minorHAnsi" w:cstheme="minorHAnsi"/>
                <w:color w:val="000000"/>
                <w:sz w:val="20"/>
                <w:szCs w:val="20"/>
              </w:rPr>
            </w:pPr>
          </w:p>
          <w:p w14:paraId="745EBD8A" w14:textId="77777777" w:rsidR="007D67ED" w:rsidRPr="006409F9" w:rsidRDefault="007D67ED" w:rsidP="00E730FE">
            <w:pPr>
              <w:pStyle w:val="Header"/>
              <w:tabs>
                <w:tab w:val="left" w:pos="1249"/>
              </w:tabs>
              <w:rPr>
                <w:rFonts w:asciiTheme="minorHAnsi" w:hAnsiTheme="minorHAnsi" w:cstheme="minorHAnsi"/>
                <w:color w:val="000000"/>
                <w:sz w:val="20"/>
                <w:szCs w:val="20"/>
              </w:rPr>
            </w:pPr>
          </w:p>
          <w:p w14:paraId="44CB4164" w14:textId="77777777" w:rsidR="007D67ED" w:rsidRPr="006409F9" w:rsidRDefault="007D67ED" w:rsidP="00E730FE">
            <w:pPr>
              <w:pStyle w:val="Header"/>
              <w:tabs>
                <w:tab w:val="left" w:pos="1249"/>
              </w:tabs>
              <w:rPr>
                <w:rFonts w:asciiTheme="minorHAnsi" w:hAnsiTheme="minorHAnsi" w:cstheme="minorHAnsi"/>
                <w:color w:val="000000"/>
                <w:sz w:val="20"/>
                <w:szCs w:val="20"/>
              </w:rPr>
            </w:pPr>
          </w:p>
          <w:p w14:paraId="26EAFBD8" w14:textId="77777777" w:rsidR="00610366" w:rsidRPr="006409F9" w:rsidRDefault="00610366" w:rsidP="00E730FE">
            <w:pPr>
              <w:pStyle w:val="Header"/>
              <w:tabs>
                <w:tab w:val="left" w:pos="1249"/>
              </w:tabs>
              <w:rPr>
                <w:rFonts w:asciiTheme="minorHAnsi" w:hAnsiTheme="minorHAnsi" w:cstheme="minorHAnsi"/>
                <w:color w:val="000000"/>
                <w:sz w:val="20"/>
                <w:szCs w:val="20"/>
              </w:rPr>
            </w:pPr>
            <w:r w:rsidRPr="006409F9">
              <w:rPr>
                <w:rFonts w:asciiTheme="minorHAnsi" w:hAnsiTheme="minorHAnsi" w:cstheme="minorHAnsi"/>
                <w:b/>
                <w:bCs/>
                <w:color w:val="000000"/>
                <w:sz w:val="20"/>
                <w:szCs w:val="20"/>
              </w:rPr>
              <w:t>The installed CTCL / AT system parameters are as per NSE norms</w:t>
            </w:r>
          </w:p>
        </w:tc>
        <w:tc>
          <w:tcPr>
            <w:tcW w:w="2446" w:type="pct"/>
            <w:tcBorders>
              <w:top w:val="single" w:sz="4" w:space="0" w:color="auto"/>
              <w:left w:val="single" w:sz="4" w:space="0" w:color="auto"/>
              <w:bottom w:val="single" w:sz="4" w:space="0" w:color="auto"/>
              <w:right w:val="single" w:sz="4" w:space="0" w:color="auto"/>
            </w:tcBorders>
          </w:tcPr>
          <w:p w14:paraId="1FCC58A0"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Whether order routing server for CTCL / AT </w:t>
            </w:r>
            <w:proofErr w:type="gramStart"/>
            <w:r w:rsidRPr="006409F9">
              <w:rPr>
                <w:rFonts w:asciiTheme="minorHAnsi" w:hAnsiTheme="minorHAnsi" w:cstheme="minorHAnsi"/>
                <w:color w:val="000000"/>
                <w:sz w:val="20"/>
                <w:szCs w:val="20"/>
              </w:rPr>
              <w:t>is located in</w:t>
            </w:r>
            <w:proofErr w:type="gramEnd"/>
            <w:r w:rsidRPr="006409F9">
              <w:rPr>
                <w:rFonts w:asciiTheme="minorHAnsi" w:hAnsiTheme="minorHAnsi" w:cstheme="minorHAnsi"/>
                <w:color w:val="000000"/>
                <w:sz w:val="20"/>
                <w:szCs w:val="20"/>
              </w:rPr>
              <w:t xml:space="preserve"> India </w:t>
            </w:r>
          </w:p>
          <w:p w14:paraId="7D70ACB7" w14:textId="77777777" w:rsidR="00610366" w:rsidRPr="006409F9" w:rsidRDefault="00610366" w:rsidP="00E730FE">
            <w:pPr>
              <w:pStyle w:val="Header"/>
              <w:rPr>
                <w:rFonts w:asciiTheme="minorHAnsi" w:hAnsiTheme="minorHAnsi" w:cstheme="minorHAnsi"/>
                <w:color w:val="000000"/>
                <w:sz w:val="20"/>
                <w:szCs w:val="20"/>
              </w:rPr>
            </w:pPr>
          </w:p>
          <w:p w14:paraId="669EEA54" w14:textId="3D78F62B"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System network </w:t>
            </w:r>
            <w:r w:rsidR="002A338E" w:rsidRPr="006409F9">
              <w:rPr>
                <w:rFonts w:asciiTheme="minorHAnsi" w:hAnsiTheme="minorHAnsi" w:cstheme="minorHAnsi"/>
                <w:sz w:val="20"/>
                <w:szCs w:val="20"/>
              </w:rPr>
              <w:t>and Network</w:t>
            </w:r>
            <w:r w:rsidRPr="006409F9">
              <w:rPr>
                <w:rFonts w:asciiTheme="minorHAnsi" w:hAnsiTheme="minorHAnsi" w:cstheme="minorHAnsi"/>
                <w:sz w:val="20"/>
                <w:szCs w:val="20"/>
              </w:rPr>
              <w:t xml:space="preserve"> Diagram</w:t>
            </w:r>
          </w:p>
          <w:p w14:paraId="79909079" w14:textId="77777777" w:rsidR="00610366" w:rsidRPr="006409F9" w:rsidRDefault="00610366" w:rsidP="00E730FE">
            <w:pPr>
              <w:pStyle w:val="Header"/>
              <w:rPr>
                <w:rFonts w:asciiTheme="minorHAnsi" w:hAnsiTheme="minorHAnsi" w:cstheme="minorHAnsi"/>
                <w:color w:val="000000"/>
                <w:sz w:val="20"/>
                <w:szCs w:val="20"/>
              </w:rPr>
            </w:pPr>
          </w:p>
          <w:p w14:paraId="3A036ABE"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Risk Management Tools </w:t>
            </w:r>
          </w:p>
          <w:p w14:paraId="3022CD5F"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Should allow for risk management of the orders placed and online risk monitoring of the orders being placed.</w:t>
            </w:r>
          </w:p>
          <w:p w14:paraId="422D80E4" w14:textId="5D2CA61A" w:rsidR="00610366" w:rsidRDefault="00B5447C" w:rsidP="00CC0782">
            <w:pPr>
              <w:pStyle w:val="Header"/>
              <w:jc w:val="both"/>
              <w:rPr>
                <w:rFonts w:asciiTheme="minorHAnsi" w:eastAsia="Symbol" w:hAnsiTheme="minorHAnsi" w:cstheme="minorHAnsi"/>
                <w:i/>
                <w:iCs/>
                <w:sz w:val="20"/>
                <w:szCs w:val="20"/>
              </w:rPr>
            </w:pPr>
            <w:r w:rsidRPr="00CC0782">
              <w:rPr>
                <w:rFonts w:asciiTheme="minorHAnsi" w:eastAsia="Symbol" w:hAnsiTheme="minorHAnsi" w:cstheme="minorHAnsi"/>
                <w:sz w:val="20"/>
                <w:szCs w:val="20"/>
              </w:rPr>
              <w:t xml:space="preserve">(including upfront real-time risk management) should be in place for all orders placed through </w:t>
            </w:r>
            <w:r w:rsidR="00CC0782" w:rsidRPr="00CC0782">
              <w:rPr>
                <w:rFonts w:asciiTheme="minorHAnsi" w:eastAsia="Symbol" w:hAnsiTheme="minorHAnsi" w:cstheme="minorHAnsi"/>
                <w:sz w:val="20"/>
                <w:szCs w:val="20"/>
              </w:rPr>
              <w:t xml:space="preserve">NNF </w:t>
            </w:r>
            <w:r w:rsidRPr="00CC0782">
              <w:rPr>
                <w:rFonts w:asciiTheme="minorHAnsi" w:eastAsia="Symbol" w:hAnsiTheme="minorHAnsi" w:cstheme="minorHAnsi"/>
                <w:sz w:val="20"/>
                <w:szCs w:val="20"/>
              </w:rPr>
              <w:t>terminals</w:t>
            </w:r>
            <w:r w:rsidRPr="00142C3C">
              <w:rPr>
                <w:rFonts w:asciiTheme="minorHAnsi" w:eastAsia="Symbol" w:hAnsiTheme="minorHAnsi" w:cstheme="minorHAnsi"/>
                <w:i/>
                <w:iCs/>
                <w:sz w:val="20"/>
                <w:szCs w:val="20"/>
              </w:rPr>
              <w:t>.</w:t>
            </w:r>
          </w:p>
          <w:p w14:paraId="0B7E103B" w14:textId="77777777" w:rsidR="00B5447C" w:rsidRPr="006409F9" w:rsidRDefault="00B5447C" w:rsidP="00E730FE">
            <w:pPr>
              <w:pStyle w:val="Header"/>
              <w:rPr>
                <w:rFonts w:asciiTheme="minorHAnsi" w:hAnsiTheme="minorHAnsi" w:cstheme="minorHAnsi"/>
                <w:color w:val="000000"/>
                <w:sz w:val="20"/>
                <w:szCs w:val="20"/>
              </w:rPr>
            </w:pPr>
          </w:p>
          <w:p w14:paraId="66B67A53" w14:textId="77777777" w:rsidR="00610366" w:rsidRPr="006409F9" w:rsidRDefault="00610366" w:rsidP="00E730FE">
            <w:pPr>
              <w:pStyle w:val="Header"/>
              <w:rPr>
                <w:rFonts w:asciiTheme="minorHAnsi" w:hAnsiTheme="minorHAnsi" w:cstheme="minorHAnsi"/>
                <w:color w:val="000000"/>
                <w:sz w:val="20"/>
                <w:szCs w:val="20"/>
              </w:rPr>
            </w:pPr>
            <w:r w:rsidRPr="006409F9">
              <w:rPr>
                <w:rFonts w:asciiTheme="minorHAnsi" w:hAnsiTheme="minorHAnsi" w:cstheme="minorHAnsi"/>
                <w:color w:val="000000"/>
                <w:sz w:val="20"/>
                <w:szCs w:val="20"/>
              </w:rPr>
              <w:t>CTCL / AT Version</w:t>
            </w:r>
          </w:p>
          <w:p w14:paraId="017FB7A5"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Order Gateway Version</w:t>
            </w:r>
          </w:p>
          <w:p w14:paraId="1BB4E13A"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Risk Administration / Manager Version</w:t>
            </w:r>
          </w:p>
          <w:p w14:paraId="05312EF7" w14:textId="77777777" w:rsidR="00610366" w:rsidRPr="006409F9" w:rsidRDefault="00610366" w:rsidP="00E730FE">
            <w:pPr>
              <w:pStyle w:val="Header"/>
              <w:tabs>
                <w:tab w:val="num" w:pos="720"/>
              </w:tabs>
              <w:ind w:left="720" w:hanging="360"/>
              <w:rPr>
                <w:rFonts w:asciiTheme="minorHAnsi" w:hAnsiTheme="minorHAnsi" w:cstheme="minorHAnsi"/>
                <w:color w:val="000000"/>
                <w:sz w:val="20"/>
                <w:szCs w:val="20"/>
              </w:rPr>
            </w:pPr>
          </w:p>
        </w:tc>
        <w:tc>
          <w:tcPr>
            <w:tcW w:w="663" w:type="pct"/>
            <w:tcBorders>
              <w:top w:val="single" w:sz="4" w:space="0" w:color="auto"/>
              <w:left w:val="single" w:sz="4" w:space="0" w:color="auto"/>
              <w:bottom w:val="single" w:sz="4" w:space="0" w:color="auto"/>
              <w:right w:val="single" w:sz="4" w:space="0" w:color="auto"/>
            </w:tcBorders>
          </w:tcPr>
          <w:p w14:paraId="4AE35DE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0F95866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A2AFC9B" w14:textId="77777777" w:rsidTr="008713C3">
        <w:tc>
          <w:tcPr>
            <w:tcW w:w="1157" w:type="pct"/>
            <w:tcBorders>
              <w:top w:val="single" w:sz="4" w:space="0" w:color="auto"/>
              <w:left w:val="single" w:sz="4" w:space="0" w:color="auto"/>
              <w:bottom w:val="single" w:sz="4" w:space="0" w:color="auto"/>
              <w:right w:val="single" w:sz="4" w:space="0" w:color="auto"/>
            </w:tcBorders>
          </w:tcPr>
          <w:p w14:paraId="1627443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Trading Process</w:t>
            </w:r>
          </w:p>
          <w:p w14:paraId="7B718A22" w14:textId="77777777" w:rsidR="00610366" w:rsidRPr="006409F9" w:rsidRDefault="00610366" w:rsidP="00E730FE">
            <w:pPr>
              <w:pStyle w:val="Header"/>
              <w:ind w:left="252"/>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allows for placing of trades only for authorized clients</w:t>
            </w:r>
          </w:p>
          <w:p w14:paraId="6DE4C978" w14:textId="77777777" w:rsidR="00610366" w:rsidRPr="006409F9" w:rsidRDefault="00610366" w:rsidP="00E730FE">
            <w:pPr>
              <w:pStyle w:val="Header"/>
              <w:rPr>
                <w:rFonts w:asciiTheme="minorHAnsi" w:hAnsiTheme="minorHAnsi" w:cstheme="minorHAnsi"/>
                <w:b/>
                <w:bCs/>
                <w:sz w:val="20"/>
                <w:szCs w:val="20"/>
              </w:rPr>
            </w:pPr>
          </w:p>
          <w:p w14:paraId="7D11E42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Risk Management</w:t>
            </w:r>
          </w:p>
          <w:p w14:paraId="326B55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is capable of assessing</w:t>
            </w:r>
            <w:proofErr w:type="gramEnd"/>
            <w:r w:rsidRPr="006409F9">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5AB2A6C2" w14:textId="77777777" w:rsidR="00610366" w:rsidRPr="006409F9" w:rsidRDefault="00610366" w:rsidP="00E730FE">
            <w:pPr>
              <w:pStyle w:val="Header"/>
              <w:rPr>
                <w:rFonts w:asciiTheme="minorHAnsi" w:hAnsiTheme="minorHAnsi" w:cstheme="minorHAnsi"/>
                <w:b/>
                <w:bCs/>
                <w:sz w:val="20"/>
                <w:szCs w:val="20"/>
              </w:rPr>
            </w:pPr>
          </w:p>
          <w:p w14:paraId="12B43BE4" w14:textId="77777777" w:rsidR="00610366" w:rsidRPr="006409F9" w:rsidRDefault="00610366" w:rsidP="00E730FE">
            <w:pPr>
              <w:pStyle w:val="Header"/>
              <w:rPr>
                <w:rFonts w:asciiTheme="minorHAnsi" w:hAnsiTheme="minorHAnsi" w:cstheme="minorHAnsi"/>
                <w:b/>
                <w:bCs/>
                <w:sz w:val="20"/>
                <w:szCs w:val="20"/>
              </w:rPr>
            </w:pPr>
          </w:p>
          <w:p w14:paraId="276A6462" w14:textId="77777777" w:rsidR="00610366" w:rsidRPr="006409F9" w:rsidRDefault="00610366" w:rsidP="00E730FE">
            <w:pPr>
              <w:pStyle w:val="Header"/>
              <w:rPr>
                <w:rFonts w:asciiTheme="minorHAnsi" w:hAnsiTheme="minorHAnsi" w:cstheme="minorHAnsi"/>
                <w:b/>
                <w:bCs/>
                <w:sz w:val="20"/>
                <w:szCs w:val="20"/>
              </w:rPr>
            </w:pPr>
          </w:p>
          <w:p w14:paraId="3799D32D" w14:textId="77777777" w:rsidR="00610366" w:rsidRPr="006409F9" w:rsidRDefault="00610366" w:rsidP="00E730FE">
            <w:pPr>
              <w:pStyle w:val="Header"/>
              <w:rPr>
                <w:rFonts w:asciiTheme="minorHAnsi" w:hAnsiTheme="minorHAnsi" w:cstheme="minorHAnsi"/>
                <w:b/>
                <w:bCs/>
                <w:sz w:val="20"/>
                <w:szCs w:val="20"/>
              </w:rPr>
            </w:pPr>
          </w:p>
          <w:p w14:paraId="23473B71" w14:textId="77777777" w:rsidR="00610366" w:rsidRPr="006409F9" w:rsidRDefault="00610366" w:rsidP="00E730FE">
            <w:pPr>
              <w:pStyle w:val="Header"/>
              <w:rPr>
                <w:rFonts w:asciiTheme="minorHAnsi" w:hAnsiTheme="minorHAnsi" w:cstheme="minorHAnsi"/>
                <w:b/>
                <w:bCs/>
                <w:sz w:val="20"/>
                <w:szCs w:val="20"/>
              </w:rPr>
            </w:pPr>
          </w:p>
          <w:p w14:paraId="7EC02C92" w14:textId="77777777" w:rsidR="00610366" w:rsidRPr="006409F9" w:rsidRDefault="00610366" w:rsidP="00E730FE">
            <w:pPr>
              <w:pStyle w:val="Header"/>
              <w:rPr>
                <w:rFonts w:asciiTheme="minorHAnsi" w:hAnsiTheme="minorHAnsi" w:cstheme="minorHAnsi"/>
                <w:b/>
                <w:bCs/>
                <w:sz w:val="20"/>
                <w:szCs w:val="20"/>
              </w:rPr>
            </w:pPr>
          </w:p>
          <w:p w14:paraId="2D7AEB08" w14:textId="77777777" w:rsidR="00610366" w:rsidRPr="006409F9" w:rsidRDefault="00610366" w:rsidP="00E730FE">
            <w:pPr>
              <w:pStyle w:val="Header"/>
              <w:rPr>
                <w:rFonts w:asciiTheme="minorHAnsi" w:hAnsiTheme="minorHAnsi" w:cstheme="minorHAnsi"/>
                <w:b/>
                <w:bCs/>
                <w:sz w:val="20"/>
                <w:szCs w:val="20"/>
              </w:rPr>
            </w:pPr>
          </w:p>
          <w:p w14:paraId="5F974D79" w14:textId="77777777" w:rsidR="00610366" w:rsidRPr="006409F9" w:rsidRDefault="00610366" w:rsidP="00E730FE">
            <w:pPr>
              <w:pStyle w:val="Header"/>
              <w:rPr>
                <w:rFonts w:asciiTheme="minorHAnsi" w:hAnsiTheme="minorHAnsi" w:cstheme="minorHAnsi"/>
                <w:b/>
                <w:bCs/>
                <w:sz w:val="20"/>
                <w:szCs w:val="20"/>
              </w:rPr>
            </w:pPr>
          </w:p>
          <w:p w14:paraId="4A84044E" w14:textId="77777777" w:rsidR="00610366" w:rsidRPr="006409F9" w:rsidRDefault="00610366" w:rsidP="00E730FE">
            <w:pPr>
              <w:pStyle w:val="Header"/>
              <w:rPr>
                <w:rFonts w:asciiTheme="minorHAnsi" w:hAnsiTheme="minorHAnsi" w:cstheme="minorHAnsi"/>
                <w:b/>
                <w:bCs/>
                <w:sz w:val="20"/>
                <w:szCs w:val="20"/>
              </w:rPr>
            </w:pPr>
          </w:p>
          <w:p w14:paraId="45A60D03" w14:textId="77777777" w:rsidR="00610366" w:rsidRPr="006409F9" w:rsidRDefault="00610366" w:rsidP="00E730FE">
            <w:pPr>
              <w:pStyle w:val="Header"/>
              <w:rPr>
                <w:rFonts w:asciiTheme="minorHAnsi" w:hAnsiTheme="minorHAnsi" w:cstheme="minorHAnsi"/>
                <w:b/>
                <w:bCs/>
                <w:sz w:val="20"/>
                <w:szCs w:val="20"/>
              </w:rPr>
            </w:pPr>
          </w:p>
          <w:p w14:paraId="0E4DFC6B" w14:textId="77777777" w:rsidR="00610366" w:rsidRPr="006409F9" w:rsidRDefault="00610366" w:rsidP="00E730FE">
            <w:pPr>
              <w:pStyle w:val="Header"/>
              <w:rPr>
                <w:rFonts w:asciiTheme="minorHAnsi" w:hAnsiTheme="minorHAnsi" w:cstheme="minorHAnsi"/>
                <w:b/>
                <w:bCs/>
                <w:sz w:val="20"/>
                <w:szCs w:val="20"/>
              </w:rPr>
            </w:pPr>
          </w:p>
          <w:p w14:paraId="60D93D8E" w14:textId="77777777" w:rsidR="00610366" w:rsidRPr="006409F9" w:rsidRDefault="00610366" w:rsidP="00E730FE">
            <w:pPr>
              <w:pStyle w:val="Header"/>
              <w:rPr>
                <w:rFonts w:asciiTheme="minorHAnsi" w:hAnsiTheme="minorHAnsi" w:cstheme="minorHAnsi"/>
                <w:b/>
                <w:bCs/>
                <w:sz w:val="20"/>
                <w:szCs w:val="20"/>
              </w:rPr>
            </w:pPr>
          </w:p>
          <w:p w14:paraId="091B62A1" w14:textId="77777777" w:rsidR="00610366" w:rsidRPr="006409F9" w:rsidRDefault="00610366" w:rsidP="00E730FE">
            <w:pPr>
              <w:pStyle w:val="Header"/>
              <w:rPr>
                <w:rFonts w:asciiTheme="minorHAnsi" w:hAnsiTheme="minorHAnsi" w:cstheme="minorHAnsi"/>
                <w:b/>
                <w:bCs/>
                <w:sz w:val="20"/>
                <w:szCs w:val="20"/>
              </w:rPr>
            </w:pPr>
          </w:p>
          <w:p w14:paraId="0D099B8B" w14:textId="77777777" w:rsidR="000C46CC" w:rsidRPr="006409F9" w:rsidRDefault="000C46CC" w:rsidP="00E730FE">
            <w:pPr>
              <w:pStyle w:val="Header"/>
              <w:rPr>
                <w:rFonts w:asciiTheme="minorHAnsi" w:hAnsiTheme="minorHAnsi" w:cstheme="minorHAnsi"/>
                <w:b/>
                <w:bCs/>
                <w:sz w:val="20"/>
                <w:szCs w:val="20"/>
              </w:rPr>
            </w:pPr>
          </w:p>
          <w:p w14:paraId="6C8E7BA8" w14:textId="77777777" w:rsidR="000C46CC" w:rsidRPr="006409F9" w:rsidRDefault="000C46CC" w:rsidP="00E730FE">
            <w:pPr>
              <w:pStyle w:val="Header"/>
              <w:rPr>
                <w:rFonts w:asciiTheme="minorHAnsi" w:hAnsiTheme="minorHAnsi" w:cstheme="minorHAnsi"/>
                <w:b/>
                <w:bCs/>
                <w:sz w:val="20"/>
                <w:szCs w:val="20"/>
              </w:rPr>
            </w:pPr>
          </w:p>
          <w:p w14:paraId="528F4FB8" w14:textId="77777777" w:rsidR="000C46CC" w:rsidRPr="006409F9" w:rsidRDefault="000C46CC" w:rsidP="00E730FE">
            <w:pPr>
              <w:pStyle w:val="Header"/>
              <w:rPr>
                <w:rFonts w:asciiTheme="minorHAnsi" w:hAnsiTheme="minorHAnsi" w:cstheme="minorHAnsi"/>
                <w:b/>
                <w:bCs/>
                <w:sz w:val="20"/>
                <w:szCs w:val="20"/>
              </w:rPr>
            </w:pPr>
          </w:p>
          <w:p w14:paraId="155161EE" w14:textId="6FD052D7" w:rsidR="000C46CC" w:rsidRPr="006409F9" w:rsidRDefault="000C46CC"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lastRenderedPageBreak/>
              <w:t>Risk Parameters Control for AT</w:t>
            </w:r>
          </w:p>
          <w:p w14:paraId="5D687473" w14:textId="77777777" w:rsidR="000C46CC" w:rsidRPr="006409F9" w:rsidRDefault="000C46CC" w:rsidP="00E730FE">
            <w:pPr>
              <w:pStyle w:val="Header"/>
              <w:rPr>
                <w:rFonts w:asciiTheme="minorHAnsi" w:hAnsiTheme="minorHAnsi" w:cstheme="minorHAnsi"/>
                <w:b/>
                <w:bCs/>
                <w:sz w:val="20"/>
                <w:szCs w:val="20"/>
              </w:rPr>
            </w:pPr>
          </w:p>
          <w:p w14:paraId="6D55AE61" w14:textId="77777777" w:rsidR="000C46CC" w:rsidRPr="006409F9" w:rsidRDefault="000C46CC" w:rsidP="00E730FE">
            <w:pPr>
              <w:pStyle w:val="Header"/>
              <w:rPr>
                <w:rFonts w:asciiTheme="minorHAnsi" w:hAnsiTheme="minorHAnsi" w:cstheme="minorHAnsi"/>
                <w:b/>
                <w:bCs/>
                <w:sz w:val="20"/>
                <w:szCs w:val="20"/>
              </w:rPr>
            </w:pPr>
          </w:p>
          <w:p w14:paraId="71F194AE" w14:textId="77777777" w:rsidR="000C46CC" w:rsidRPr="006409F9" w:rsidRDefault="000C46CC" w:rsidP="00E730FE">
            <w:pPr>
              <w:pStyle w:val="Header"/>
              <w:rPr>
                <w:rFonts w:asciiTheme="minorHAnsi" w:hAnsiTheme="minorHAnsi" w:cstheme="minorHAnsi"/>
                <w:b/>
                <w:bCs/>
                <w:sz w:val="20"/>
                <w:szCs w:val="20"/>
              </w:rPr>
            </w:pPr>
          </w:p>
          <w:p w14:paraId="00C73E0E" w14:textId="77777777" w:rsidR="000C46CC" w:rsidRPr="006409F9" w:rsidRDefault="000C46CC" w:rsidP="00E730FE">
            <w:pPr>
              <w:pStyle w:val="Header"/>
              <w:rPr>
                <w:rFonts w:asciiTheme="minorHAnsi" w:hAnsiTheme="minorHAnsi" w:cstheme="minorHAnsi"/>
                <w:b/>
                <w:bCs/>
                <w:sz w:val="20"/>
                <w:szCs w:val="20"/>
              </w:rPr>
            </w:pPr>
          </w:p>
          <w:p w14:paraId="1AF7395B" w14:textId="77777777" w:rsidR="000C46CC" w:rsidRPr="006409F9" w:rsidRDefault="000C46CC" w:rsidP="00E730FE">
            <w:pPr>
              <w:pStyle w:val="Header"/>
              <w:rPr>
                <w:rFonts w:asciiTheme="minorHAnsi" w:hAnsiTheme="minorHAnsi" w:cstheme="minorHAnsi"/>
                <w:b/>
                <w:bCs/>
                <w:sz w:val="20"/>
                <w:szCs w:val="20"/>
              </w:rPr>
            </w:pPr>
          </w:p>
          <w:p w14:paraId="09230995" w14:textId="77777777" w:rsidR="000C46CC" w:rsidRPr="006409F9" w:rsidRDefault="000C46CC" w:rsidP="00E730FE">
            <w:pPr>
              <w:pStyle w:val="Header"/>
              <w:rPr>
                <w:rFonts w:asciiTheme="minorHAnsi" w:hAnsiTheme="minorHAnsi" w:cstheme="minorHAnsi"/>
                <w:b/>
                <w:bCs/>
                <w:sz w:val="20"/>
                <w:szCs w:val="20"/>
              </w:rPr>
            </w:pPr>
          </w:p>
          <w:p w14:paraId="6DC9288D" w14:textId="77777777" w:rsidR="000C46CC" w:rsidRPr="006409F9" w:rsidRDefault="000C46CC" w:rsidP="00E730FE">
            <w:pPr>
              <w:pStyle w:val="Header"/>
              <w:rPr>
                <w:rFonts w:asciiTheme="minorHAnsi" w:hAnsiTheme="minorHAnsi" w:cstheme="minorHAnsi"/>
                <w:b/>
                <w:bCs/>
                <w:sz w:val="20"/>
                <w:szCs w:val="20"/>
              </w:rPr>
            </w:pPr>
          </w:p>
          <w:p w14:paraId="1437F3E7" w14:textId="77777777" w:rsidR="000C46CC" w:rsidRPr="006409F9" w:rsidRDefault="000C46CC" w:rsidP="00E730FE">
            <w:pPr>
              <w:pStyle w:val="Header"/>
              <w:rPr>
                <w:rFonts w:asciiTheme="minorHAnsi" w:hAnsiTheme="minorHAnsi" w:cstheme="minorHAnsi"/>
                <w:b/>
                <w:bCs/>
                <w:sz w:val="20"/>
                <w:szCs w:val="20"/>
              </w:rPr>
            </w:pPr>
          </w:p>
          <w:p w14:paraId="7E8736C3" w14:textId="77777777" w:rsidR="000C46CC" w:rsidRPr="006409F9" w:rsidRDefault="000C46CC" w:rsidP="00E730FE">
            <w:pPr>
              <w:pStyle w:val="Header"/>
              <w:rPr>
                <w:rFonts w:asciiTheme="minorHAnsi" w:hAnsiTheme="minorHAnsi" w:cstheme="minorHAnsi"/>
                <w:b/>
                <w:bCs/>
                <w:sz w:val="20"/>
                <w:szCs w:val="20"/>
              </w:rPr>
            </w:pPr>
          </w:p>
          <w:p w14:paraId="332A6F70" w14:textId="77777777" w:rsidR="000C46CC" w:rsidRPr="006409F9" w:rsidRDefault="000C46CC" w:rsidP="00E730FE">
            <w:pPr>
              <w:pStyle w:val="Header"/>
              <w:rPr>
                <w:rFonts w:asciiTheme="minorHAnsi" w:hAnsiTheme="minorHAnsi" w:cstheme="minorHAnsi"/>
                <w:b/>
                <w:bCs/>
                <w:sz w:val="20"/>
                <w:szCs w:val="20"/>
              </w:rPr>
            </w:pPr>
          </w:p>
          <w:p w14:paraId="2832DBE3" w14:textId="77777777" w:rsidR="000C46CC" w:rsidRPr="006409F9" w:rsidRDefault="000C46CC" w:rsidP="00E730FE">
            <w:pPr>
              <w:pStyle w:val="Header"/>
              <w:rPr>
                <w:rFonts w:asciiTheme="minorHAnsi" w:hAnsiTheme="minorHAnsi" w:cstheme="minorHAnsi"/>
                <w:b/>
                <w:bCs/>
                <w:sz w:val="20"/>
                <w:szCs w:val="20"/>
              </w:rPr>
            </w:pPr>
          </w:p>
          <w:p w14:paraId="6CE486B8" w14:textId="77777777" w:rsidR="000C46CC" w:rsidRPr="006409F9" w:rsidRDefault="000C46CC" w:rsidP="00E730FE">
            <w:pPr>
              <w:pStyle w:val="Header"/>
              <w:rPr>
                <w:rFonts w:asciiTheme="minorHAnsi" w:hAnsiTheme="minorHAnsi" w:cstheme="minorHAnsi"/>
                <w:b/>
                <w:bCs/>
                <w:sz w:val="20"/>
                <w:szCs w:val="20"/>
              </w:rPr>
            </w:pPr>
          </w:p>
          <w:p w14:paraId="2AEE69AA" w14:textId="77777777" w:rsidR="000C46CC" w:rsidRPr="006409F9" w:rsidRDefault="000C46CC" w:rsidP="00E730FE">
            <w:pPr>
              <w:pStyle w:val="Header"/>
              <w:rPr>
                <w:rFonts w:asciiTheme="minorHAnsi" w:hAnsiTheme="minorHAnsi" w:cstheme="minorHAnsi"/>
                <w:b/>
                <w:bCs/>
                <w:sz w:val="20"/>
                <w:szCs w:val="20"/>
              </w:rPr>
            </w:pPr>
          </w:p>
          <w:p w14:paraId="372E81BB" w14:textId="77777777" w:rsidR="000C46CC" w:rsidRDefault="000C46CC" w:rsidP="00E730FE">
            <w:pPr>
              <w:pStyle w:val="Header"/>
              <w:rPr>
                <w:rFonts w:asciiTheme="minorHAnsi" w:hAnsiTheme="minorHAnsi" w:cstheme="minorHAnsi"/>
                <w:b/>
                <w:bCs/>
                <w:sz w:val="20"/>
                <w:szCs w:val="20"/>
              </w:rPr>
            </w:pPr>
          </w:p>
          <w:p w14:paraId="1D60D537" w14:textId="77777777" w:rsidR="008B1B35" w:rsidRDefault="008B1B35" w:rsidP="00E730FE">
            <w:pPr>
              <w:pStyle w:val="Header"/>
              <w:rPr>
                <w:rFonts w:asciiTheme="minorHAnsi" w:hAnsiTheme="minorHAnsi" w:cstheme="minorHAnsi"/>
                <w:b/>
                <w:bCs/>
                <w:sz w:val="20"/>
                <w:szCs w:val="20"/>
              </w:rPr>
            </w:pPr>
          </w:p>
          <w:p w14:paraId="0B73EE61" w14:textId="77777777" w:rsidR="008B1B35" w:rsidRDefault="008B1B35" w:rsidP="00E730FE">
            <w:pPr>
              <w:pStyle w:val="Header"/>
              <w:rPr>
                <w:rFonts w:asciiTheme="minorHAnsi" w:hAnsiTheme="minorHAnsi" w:cstheme="minorHAnsi"/>
                <w:b/>
                <w:bCs/>
                <w:sz w:val="20"/>
                <w:szCs w:val="20"/>
              </w:rPr>
            </w:pPr>
          </w:p>
          <w:p w14:paraId="276B943D" w14:textId="77777777" w:rsidR="008B1B35" w:rsidRPr="006409F9" w:rsidRDefault="008B1B35" w:rsidP="00E730FE">
            <w:pPr>
              <w:pStyle w:val="Header"/>
              <w:rPr>
                <w:rFonts w:asciiTheme="minorHAnsi" w:hAnsiTheme="minorHAnsi" w:cstheme="minorHAnsi"/>
                <w:b/>
                <w:bCs/>
                <w:sz w:val="20"/>
                <w:szCs w:val="20"/>
              </w:rPr>
            </w:pPr>
          </w:p>
          <w:p w14:paraId="74CE8468" w14:textId="77777777" w:rsidR="000C46CC" w:rsidRDefault="000C46CC" w:rsidP="00E730FE">
            <w:pPr>
              <w:pStyle w:val="Header"/>
              <w:rPr>
                <w:rFonts w:asciiTheme="minorHAnsi" w:hAnsiTheme="minorHAnsi" w:cstheme="minorHAnsi"/>
                <w:b/>
                <w:bCs/>
                <w:sz w:val="20"/>
                <w:szCs w:val="20"/>
              </w:rPr>
            </w:pPr>
          </w:p>
          <w:p w14:paraId="79EB05F3" w14:textId="77777777" w:rsidR="007870C0" w:rsidRPr="006409F9" w:rsidRDefault="007870C0" w:rsidP="00E730FE">
            <w:pPr>
              <w:pStyle w:val="Header"/>
              <w:rPr>
                <w:rFonts w:asciiTheme="minorHAnsi" w:hAnsiTheme="minorHAnsi" w:cstheme="minorHAnsi"/>
                <w:b/>
                <w:bCs/>
                <w:sz w:val="20"/>
                <w:szCs w:val="20"/>
              </w:rPr>
            </w:pPr>
          </w:p>
          <w:p w14:paraId="7AA37F7E" w14:textId="19601E6B"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Order /Trade Limit Controls</w:t>
            </w:r>
          </w:p>
          <w:p w14:paraId="6D5F102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on the trading limits of the clients and exposures taken by the clients including set pre-defined limits on the exposure and turnover of each client.</w:t>
            </w:r>
          </w:p>
          <w:p w14:paraId="72FB0938" w14:textId="77777777" w:rsidR="00610366" w:rsidRPr="006409F9" w:rsidRDefault="00610366" w:rsidP="00E730FE">
            <w:pPr>
              <w:pStyle w:val="Header"/>
              <w:rPr>
                <w:rFonts w:asciiTheme="minorHAnsi" w:hAnsiTheme="minorHAnsi" w:cstheme="minorHAnsi"/>
                <w:sz w:val="20"/>
                <w:szCs w:val="20"/>
              </w:rPr>
            </w:pPr>
          </w:p>
          <w:p w14:paraId="239DA8F3" w14:textId="77777777" w:rsidR="00610366" w:rsidRDefault="00610366" w:rsidP="00E730FE">
            <w:pPr>
              <w:pStyle w:val="Header"/>
              <w:rPr>
                <w:rFonts w:asciiTheme="minorHAnsi" w:hAnsiTheme="minorHAnsi" w:cstheme="minorHAnsi"/>
                <w:sz w:val="20"/>
                <w:szCs w:val="20"/>
              </w:rPr>
            </w:pPr>
          </w:p>
          <w:p w14:paraId="0A2E77C2" w14:textId="77777777" w:rsidR="0008511D" w:rsidRDefault="0008511D" w:rsidP="00E730FE">
            <w:pPr>
              <w:pStyle w:val="Header"/>
              <w:rPr>
                <w:rFonts w:asciiTheme="minorHAnsi" w:hAnsiTheme="minorHAnsi" w:cstheme="minorHAnsi"/>
                <w:sz w:val="20"/>
                <w:szCs w:val="20"/>
              </w:rPr>
            </w:pPr>
          </w:p>
          <w:p w14:paraId="41AD656B" w14:textId="77777777" w:rsidR="0008511D" w:rsidRDefault="0008511D" w:rsidP="00E730FE">
            <w:pPr>
              <w:pStyle w:val="Header"/>
              <w:rPr>
                <w:rFonts w:asciiTheme="minorHAnsi" w:hAnsiTheme="minorHAnsi" w:cstheme="minorHAnsi"/>
                <w:sz w:val="20"/>
                <w:szCs w:val="20"/>
              </w:rPr>
            </w:pPr>
          </w:p>
          <w:p w14:paraId="2B695B80" w14:textId="77777777" w:rsidR="0008511D" w:rsidRDefault="0008511D" w:rsidP="00E730FE">
            <w:pPr>
              <w:pStyle w:val="Header"/>
              <w:rPr>
                <w:rFonts w:asciiTheme="minorHAnsi" w:hAnsiTheme="minorHAnsi" w:cstheme="minorHAnsi"/>
                <w:sz w:val="20"/>
                <w:szCs w:val="20"/>
              </w:rPr>
            </w:pPr>
          </w:p>
          <w:p w14:paraId="78E2C123" w14:textId="77777777" w:rsidR="0008511D" w:rsidRDefault="0008511D" w:rsidP="00E730FE">
            <w:pPr>
              <w:pStyle w:val="Header"/>
              <w:rPr>
                <w:rFonts w:asciiTheme="minorHAnsi" w:hAnsiTheme="minorHAnsi" w:cstheme="minorHAnsi"/>
                <w:sz w:val="20"/>
                <w:szCs w:val="20"/>
              </w:rPr>
            </w:pPr>
          </w:p>
          <w:p w14:paraId="779C5757" w14:textId="77777777" w:rsidR="0008511D" w:rsidRDefault="0008511D" w:rsidP="00E730FE">
            <w:pPr>
              <w:pStyle w:val="Header"/>
              <w:rPr>
                <w:rFonts w:asciiTheme="minorHAnsi" w:hAnsiTheme="minorHAnsi" w:cstheme="minorHAnsi"/>
                <w:sz w:val="20"/>
                <w:szCs w:val="20"/>
              </w:rPr>
            </w:pPr>
          </w:p>
          <w:p w14:paraId="0D37EA4D" w14:textId="77777777" w:rsidR="0008511D" w:rsidRDefault="0008511D" w:rsidP="00E730FE">
            <w:pPr>
              <w:pStyle w:val="Header"/>
              <w:rPr>
                <w:rFonts w:asciiTheme="minorHAnsi" w:hAnsiTheme="minorHAnsi" w:cstheme="minorHAnsi"/>
                <w:sz w:val="20"/>
                <w:szCs w:val="20"/>
              </w:rPr>
            </w:pPr>
          </w:p>
          <w:p w14:paraId="4B2A0A5F" w14:textId="77777777" w:rsidR="0008511D" w:rsidRDefault="0008511D" w:rsidP="00E730FE">
            <w:pPr>
              <w:pStyle w:val="Header"/>
              <w:rPr>
                <w:rFonts w:asciiTheme="minorHAnsi" w:hAnsiTheme="minorHAnsi" w:cstheme="minorHAnsi"/>
                <w:sz w:val="20"/>
                <w:szCs w:val="20"/>
              </w:rPr>
            </w:pPr>
          </w:p>
          <w:p w14:paraId="7C400A5F" w14:textId="77777777" w:rsidR="0008511D" w:rsidRDefault="0008511D" w:rsidP="00E730FE">
            <w:pPr>
              <w:pStyle w:val="Header"/>
              <w:rPr>
                <w:rFonts w:asciiTheme="minorHAnsi" w:hAnsiTheme="minorHAnsi" w:cstheme="minorHAnsi"/>
                <w:sz w:val="20"/>
                <w:szCs w:val="20"/>
              </w:rPr>
            </w:pPr>
          </w:p>
          <w:p w14:paraId="4C736F39" w14:textId="77777777" w:rsidR="0008511D" w:rsidRDefault="0008511D" w:rsidP="00E730FE">
            <w:pPr>
              <w:pStyle w:val="Header"/>
              <w:rPr>
                <w:rFonts w:asciiTheme="minorHAnsi" w:hAnsiTheme="minorHAnsi" w:cstheme="minorHAnsi"/>
                <w:sz w:val="20"/>
                <w:szCs w:val="20"/>
              </w:rPr>
            </w:pPr>
          </w:p>
          <w:p w14:paraId="2E6B7202" w14:textId="77777777" w:rsidR="0008511D" w:rsidRDefault="0008511D" w:rsidP="00E730FE">
            <w:pPr>
              <w:pStyle w:val="Header"/>
              <w:rPr>
                <w:rFonts w:asciiTheme="minorHAnsi" w:hAnsiTheme="minorHAnsi" w:cstheme="minorHAnsi"/>
                <w:sz w:val="20"/>
                <w:szCs w:val="20"/>
              </w:rPr>
            </w:pPr>
          </w:p>
          <w:p w14:paraId="344AD0E9" w14:textId="77777777" w:rsidR="0008511D" w:rsidRDefault="0008511D" w:rsidP="00E730FE">
            <w:pPr>
              <w:pStyle w:val="Header"/>
              <w:rPr>
                <w:rFonts w:asciiTheme="minorHAnsi" w:hAnsiTheme="minorHAnsi" w:cstheme="minorHAnsi"/>
                <w:sz w:val="20"/>
                <w:szCs w:val="20"/>
              </w:rPr>
            </w:pPr>
          </w:p>
          <w:p w14:paraId="0D466611" w14:textId="77777777" w:rsidR="0008511D" w:rsidRDefault="0008511D" w:rsidP="00E730FE">
            <w:pPr>
              <w:pStyle w:val="Header"/>
              <w:rPr>
                <w:rFonts w:asciiTheme="minorHAnsi" w:hAnsiTheme="minorHAnsi" w:cstheme="minorHAnsi"/>
                <w:sz w:val="20"/>
                <w:szCs w:val="20"/>
              </w:rPr>
            </w:pPr>
          </w:p>
          <w:p w14:paraId="33500953" w14:textId="77777777" w:rsidR="0008511D" w:rsidRPr="006409F9" w:rsidRDefault="0008511D" w:rsidP="00E730FE">
            <w:pPr>
              <w:pStyle w:val="Header"/>
              <w:rPr>
                <w:rFonts w:asciiTheme="minorHAnsi" w:hAnsiTheme="minorHAnsi" w:cstheme="minorHAnsi"/>
                <w:sz w:val="20"/>
                <w:szCs w:val="20"/>
              </w:rPr>
            </w:pPr>
          </w:p>
          <w:p w14:paraId="07FB2F63"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Order Reconfirmation Facility</w:t>
            </w:r>
          </w:p>
          <w:p w14:paraId="5256A19A" w14:textId="485025C0" w:rsidR="00610366" w:rsidRPr="006409F9" w:rsidRDefault="00610366" w:rsidP="007870C0">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lastRenderedPageBreak/>
              <w:t>The installed CTCL / AT system provides for reconfirmation of orders which are larger than that as specified by the member’s risk management system.</w:t>
            </w:r>
          </w:p>
          <w:p w14:paraId="5C0800C5" w14:textId="77777777" w:rsidR="007D67ED" w:rsidRPr="006409F9" w:rsidRDefault="007D67ED" w:rsidP="00E730FE">
            <w:pPr>
              <w:pStyle w:val="Header"/>
              <w:ind w:left="252"/>
              <w:rPr>
                <w:rFonts w:asciiTheme="minorHAnsi" w:hAnsiTheme="minorHAnsi" w:cstheme="minorHAnsi"/>
                <w:b/>
                <w:bCs/>
                <w:sz w:val="20"/>
                <w:szCs w:val="20"/>
              </w:rPr>
            </w:pPr>
          </w:p>
          <w:p w14:paraId="608261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Execution of Orders / Order Logic</w:t>
            </w:r>
          </w:p>
          <w:p w14:paraId="04D78340" w14:textId="77777777" w:rsidR="00610366" w:rsidRPr="006409F9" w:rsidRDefault="00610366" w:rsidP="00E730FE">
            <w:pPr>
              <w:pStyle w:val="Header"/>
              <w:ind w:left="252"/>
              <w:jc w:val="both"/>
              <w:rPr>
                <w:rFonts w:asciiTheme="minorHAnsi" w:hAnsiTheme="minorHAnsi" w:cstheme="minorHAnsi"/>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order input process</w:t>
            </w:r>
          </w:p>
          <w:p w14:paraId="5AD2D7AF"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65A93F92"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lastRenderedPageBreak/>
              <w:t xml:space="preserve"> User id Verification</w:t>
            </w:r>
          </w:p>
          <w:p w14:paraId="28F8AC91" w14:textId="77777777" w:rsidR="00610366" w:rsidRPr="00B5447C" w:rsidRDefault="00610366" w:rsidP="00E730FE">
            <w:pPr>
              <w:pStyle w:val="Header"/>
              <w:ind w:left="252"/>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Only duly authorized User’s orders are allowed to be placed. </w:t>
            </w:r>
          </w:p>
          <w:p w14:paraId="6700F90F" w14:textId="77777777" w:rsidR="00610366" w:rsidRPr="00B5447C" w:rsidRDefault="00610366" w:rsidP="00E730FE">
            <w:pPr>
              <w:pStyle w:val="Header"/>
              <w:ind w:left="252"/>
              <w:rPr>
                <w:rFonts w:asciiTheme="minorHAnsi" w:hAnsiTheme="minorHAnsi" w:cstheme="minorHAnsi"/>
                <w:bCs/>
                <w:color w:val="000000"/>
                <w:sz w:val="20"/>
                <w:szCs w:val="20"/>
              </w:rPr>
            </w:pPr>
          </w:p>
          <w:p w14:paraId="2B5FB21B" w14:textId="77777777" w:rsidR="00610366" w:rsidRPr="00B5447C" w:rsidRDefault="00610366" w:rsidP="00E730FE">
            <w:pPr>
              <w:pStyle w:val="Header"/>
              <w:ind w:left="252"/>
              <w:rPr>
                <w:rFonts w:asciiTheme="minorHAnsi" w:hAnsiTheme="minorHAnsi" w:cstheme="minorHAnsi"/>
                <w:bCs/>
                <w:color w:val="000000"/>
                <w:sz w:val="20"/>
                <w:szCs w:val="20"/>
              </w:rPr>
            </w:pPr>
          </w:p>
          <w:p w14:paraId="114080BD" w14:textId="77777777" w:rsidR="00610366" w:rsidRPr="00B5447C" w:rsidRDefault="00610366" w:rsidP="00E730FE">
            <w:pPr>
              <w:pStyle w:val="Header"/>
              <w:ind w:left="252"/>
              <w:rPr>
                <w:rFonts w:asciiTheme="minorHAnsi" w:hAnsiTheme="minorHAnsi" w:cstheme="minorHAnsi"/>
                <w:bCs/>
                <w:color w:val="000000"/>
                <w:sz w:val="20"/>
                <w:szCs w:val="20"/>
              </w:rPr>
            </w:pPr>
          </w:p>
          <w:p w14:paraId="72979EB6" w14:textId="77777777" w:rsidR="00610366" w:rsidRPr="00B5447C" w:rsidRDefault="00610366" w:rsidP="00E730FE">
            <w:pPr>
              <w:pStyle w:val="Header"/>
              <w:rPr>
                <w:rFonts w:asciiTheme="minorHAnsi" w:hAnsiTheme="minorHAnsi" w:cstheme="minorHAnsi"/>
                <w:bCs/>
                <w:color w:val="000000"/>
                <w:sz w:val="20"/>
                <w:szCs w:val="20"/>
              </w:rPr>
            </w:pPr>
          </w:p>
          <w:p w14:paraId="3DB093F8"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Order Parameters based on the respective risk profile of the user </w:t>
            </w:r>
          </w:p>
          <w:p w14:paraId="3A2961A4" w14:textId="77777777" w:rsidR="00610366" w:rsidRPr="00B5447C" w:rsidRDefault="00610366" w:rsidP="00E730FE">
            <w:pPr>
              <w:pStyle w:val="Header"/>
              <w:ind w:left="252"/>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There is </w:t>
            </w:r>
            <w:proofErr w:type="gramStart"/>
            <w:r w:rsidRPr="00B5447C">
              <w:rPr>
                <w:rFonts w:asciiTheme="minorHAnsi" w:hAnsiTheme="minorHAnsi" w:cstheme="minorHAnsi"/>
                <w:bCs/>
                <w:color w:val="000000"/>
                <w:sz w:val="20"/>
                <w:szCs w:val="20"/>
              </w:rPr>
              <w:t>online</w:t>
            </w:r>
            <w:proofErr w:type="gramEnd"/>
            <w:r w:rsidRPr="00B5447C">
              <w:rPr>
                <w:rFonts w:asciiTheme="minorHAnsi" w:hAnsiTheme="minorHAnsi" w:cstheme="minorHAnsi"/>
                <w:bCs/>
                <w:color w:val="000000"/>
                <w:sz w:val="20"/>
                <w:szCs w:val="20"/>
              </w:rPr>
              <w:t xml:space="preserve"> risk assessment of all orders placed through the CTCL / AT system with </w:t>
            </w:r>
            <w:proofErr w:type="gramStart"/>
            <w:r w:rsidRPr="00B5447C">
              <w:rPr>
                <w:rFonts w:asciiTheme="minorHAnsi" w:hAnsiTheme="minorHAnsi" w:cstheme="minorHAnsi"/>
                <w:bCs/>
                <w:color w:val="000000"/>
                <w:sz w:val="20"/>
                <w:szCs w:val="20"/>
              </w:rPr>
              <w:t>following</w:t>
            </w:r>
            <w:proofErr w:type="gramEnd"/>
            <w:r w:rsidRPr="00B5447C">
              <w:rPr>
                <w:rFonts w:asciiTheme="minorHAnsi" w:hAnsiTheme="minorHAnsi" w:cstheme="minorHAnsi"/>
                <w:bCs/>
                <w:color w:val="000000"/>
                <w:sz w:val="20"/>
                <w:szCs w:val="20"/>
              </w:rPr>
              <w:t xml:space="preserve"> </w:t>
            </w:r>
            <w:proofErr w:type="gramStart"/>
            <w:r w:rsidRPr="00B5447C">
              <w:rPr>
                <w:rFonts w:asciiTheme="minorHAnsi" w:hAnsiTheme="minorHAnsi" w:cstheme="minorHAnsi"/>
                <w:bCs/>
                <w:color w:val="000000"/>
                <w:sz w:val="20"/>
                <w:szCs w:val="20"/>
              </w:rPr>
              <w:t>checks :</w:t>
            </w:r>
            <w:proofErr w:type="gramEnd"/>
          </w:p>
          <w:p w14:paraId="6093B488"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Order Value per order should not exceed as specified in RMS (not exceeding the maximum limit as specified by Exchange) </w:t>
            </w:r>
          </w:p>
          <w:p w14:paraId="1D81AB16"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Quantity per order should not exceed as specified in RMS</w:t>
            </w:r>
          </w:p>
          <w:p w14:paraId="128D3121"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Spread order value and quantity limit per order should not exceed as specified in RMS. </w:t>
            </w:r>
          </w:p>
          <w:p w14:paraId="5E2A3454" w14:textId="118948EF" w:rsidR="000C46CC" w:rsidRPr="00B5447C" w:rsidRDefault="00505D68"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For all checks in Individual Order Level, Trading Members (TM) are required to maintain a policy which shall be approved by the Board/All partners/Proprietor of the Trading Member.</w:t>
            </w:r>
          </w:p>
          <w:p w14:paraId="4DA27310"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Cumulative value </w:t>
            </w:r>
            <w:proofErr w:type="gramStart"/>
            <w:r w:rsidRPr="00B5447C">
              <w:rPr>
                <w:rFonts w:asciiTheme="minorHAnsi" w:hAnsiTheme="minorHAnsi" w:cstheme="minorHAnsi"/>
                <w:bCs/>
                <w:color w:val="000000"/>
                <w:sz w:val="20"/>
                <w:szCs w:val="20"/>
              </w:rPr>
              <w:t>of  all</w:t>
            </w:r>
            <w:proofErr w:type="gramEnd"/>
            <w:r w:rsidRPr="00B5447C">
              <w:rPr>
                <w:rFonts w:asciiTheme="minorHAnsi" w:hAnsiTheme="minorHAnsi" w:cstheme="minorHAnsi"/>
                <w:bCs/>
                <w:color w:val="000000"/>
                <w:sz w:val="20"/>
                <w:szCs w:val="20"/>
              </w:rPr>
              <w:t xml:space="preserve"> unexecuted / open orders should not exceed as specified in RMS at client level</w:t>
            </w:r>
          </w:p>
          <w:p w14:paraId="6C250FDE"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value limit at client level</w:t>
            </w:r>
          </w:p>
          <w:p w14:paraId="64DE966E"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value limit at branch level</w:t>
            </w:r>
          </w:p>
          <w:p w14:paraId="4A3DF19F" w14:textId="77777777" w:rsidR="00610366" w:rsidRPr="00B5447C" w:rsidRDefault="00610366"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Security-wise order limits at client level </w:t>
            </w:r>
          </w:p>
          <w:p w14:paraId="1809367D" w14:textId="4217B517" w:rsidR="000C46CC" w:rsidRPr="00B5447C" w:rsidRDefault="000C46CC" w:rsidP="00610366">
            <w:pPr>
              <w:pStyle w:val="Header"/>
              <w:numPr>
                <w:ilvl w:val="0"/>
                <w:numId w:val="1"/>
              </w:numP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All orders generated by Algorithmic trading product adheres to the permissible limit of orders per second, if any as may be specified by SEBI /Exchange.</w:t>
            </w:r>
          </w:p>
          <w:p w14:paraId="525598FC" w14:textId="6CDEC301" w:rsidR="000C46CC" w:rsidRPr="00B5447C" w:rsidRDefault="00AF638B" w:rsidP="007870C0">
            <w:pPr>
              <w:pStyle w:val="Header"/>
              <w:numPr>
                <w:ilvl w:val="0"/>
                <w:numId w:val="3"/>
              </w:numPr>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lastRenderedPageBreak/>
              <w:t xml:space="preserve">The system should allow only authorized users to set the risk parameter.  The system auditor should verify the process for any change in Risk Parameters and check whether changes are being </w:t>
            </w:r>
            <w:proofErr w:type="gramStart"/>
            <w:r w:rsidRPr="00B5447C">
              <w:rPr>
                <w:rFonts w:asciiTheme="minorHAnsi" w:hAnsiTheme="minorHAnsi" w:cstheme="minorHAnsi"/>
                <w:bCs/>
                <w:color w:val="000000"/>
                <w:sz w:val="20"/>
                <w:szCs w:val="20"/>
              </w:rPr>
              <w:t>done</w:t>
            </w:r>
            <w:proofErr w:type="gramEnd"/>
            <w:r w:rsidRPr="00B5447C">
              <w:rPr>
                <w:rFonts w:asciiTheme="minorHAnsi" w:hAnsiTheme="minorHAnsi" w:cstheme="minorHAnsi"/>
                <w:bCs/>
                <w:color w:val="000000"/>
                <w:sz w:val="20"/>
                <w:szCs w:val="20"/>
              </w:rPr>
              <w:t xml:space="preserve"> only by Authorised User with proper validation/re-confirmation.</w:t>
            </w:r>
          </w:p>
          <w:p w14:paraId="2A1DEC9B" w14:textId="2653833F" w:rsidR="000C46CC" w:rsidRPr="00B5447C" w:rsidRDefault="00AF638B" w:rsidP="007870C0">
            <w:pPr>
              <w:pStyle w:val="Header"/>
              <w:numPr>
                <w:ilvl w:val="0"/>
                <w:numId w:val="3"/>
              </w:numPr>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The System should also maintain a log of all the risk parameter changes made. Integrity of all such logs is maintained, in other words logs should not be tampered. System auditor should verify &amp; conduct </w:t>
            </w:r>
            <w:proofErr w:type="gramStart"/>
            <w:r w:rsidRPr="00B5447C">
              <w:rPr>
                <w:rFonts w:asciiTheme="minorHAnsi" w:hAnsiTheme="minorHAnsi" w:cstheme="minorHAnsi"/>
                <w:bCs/>
                <w:color w:val="000000"/>
                <w:sz w:val="20"/>
                <w:szCs w:val="20"/>
              </w:rPr>
              <w:t>audit</w:t>
            </w:r>
            <w:proofErr w:type="gramEnd"/>
            <w:r w:rsidRPr="00B5447C">
              <w:rPr>
                <w:rFonts w:asciiTheme="minorHAnsi" w:hAnsiTheme="minorHAnsi" w:cstheme="minorHAnsi"/>
                <w:bCs/>
                <w:color w:val="000000"/>
                <w:sz w:val="20"/>
                <w:szCs w:val="20"/>
              </w:rPr>
              <w:t xml:space="preserve"> of logs maintained for all modifications in Risk Parameters.</w:t>
            </w:r>
          </w:p>
          <w:p w14:paraId="49A44A28" w14:textId="6488B659" w:rsidR="000C46CC" w:rsidRPr="00B5447C" w:rsidRDefault="000C46CC" w:rsidP="007870C0">
            <w:pPr>
              <w:pStyle w:val="Header"/>
              <w:numPr>
                <w:ilvl w:val="0"/>
                <w:numId w:val="3"/>
              </w:numPr>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Trading Members (TM) are required to maintain a policy along with authorisation for any change, validation/</w:t>
            </w:r>
            <w:r w:rsidR="002A338E" w:rsidRPr="00B5447C">
              <w:rPr>
                <w:rFonts w:asciiTheme="minorHAnsi" w:hAnsiTheme="minorHAnsi" w:cstheme="minorHAnsi"/>
                <w:bCs/>
                <w:color w:val="000000"/>
                <w:sz w:val="20"/>
                <w:szCs w:val="20"/>
              </w:rPr>
              <w:t xml:space="preserve"> </w:t>
            </w:r>
            <w:r w:rsidRPr="00B5447C">
              <w:rPr>
                <w:rFonts w:asciiTheme="minorHAnsi" w:hAnsiTheme="minorHAnsi" w:cstheme="minorHAnsi"/>
                <w:bCs/>
                <w:color w:val="000000"/>
                <w:sz w:val="20"/>
                <w:szCs w:val="20"/>
              </w:rPr>
              <w:t>modification by authorised person. The said policy shall be approved by the Board/All partners/Proprietor of the Trading Member.</w:t>
            </w:r>
          </w:p>
          <w:p w14:paraId="3CF15761" w14:textId="77777777" w:rsidR="000C46CC" w:rsidRPr="00B5447C" w:rsidRDefault="000C46CC" w:rsidP="00E730FE">
            <w:pPr>
              <w:pStyle w:val="Header"/>
              <w:rPr>
                <w:rFonts w:asciiTheme="minorHAnsi" w:hAnsiTheme="minorHAnsi" w:cstheme="minorHAnsi"/>
                <w:bCs/>
                <w:color w:val="000000"/>
                <w:sz w:val="20"/>
                <w:szCs w:val="20"/>
              </w:rPr>
            </w:pPr>
          </w:p>
          <w:p w14:paraId="3C282DD9" w14:textId="77777777" w:rsidR="000C46CC" w:rsidRPr="00B5447C" w:rsidRDefault="000C46CC" w:rsidP="00E730FE">
            <w:pPr>
              <w:pStyle w:val="Header"/>
              <w:rPr>
                <w:rFonts w:asciiTheme="minorHAnsi" w:hAnsiTheme="minorHAnsi" w:cstheme="minorHAnsi"/>
                <w:bCs/>
                <w:color w:val="000000"/>
                <w:sz w:val="20"/>
                <w:szCs w:val="20"/>
              </w:rPr>
            </w:pPr>
          </w:p>
          <w:p w14:paraId="3E29D251" w14:textId="2088D38B"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Only orders that are within the parameters specified by the risk management systems are allowed to be placed.</w:t>
            </w:r>
          </w:p>
          <w:p w14:paraId="6576374E" w14:textId="77777777" w:rsidR="00610366" w:rsidRPr="00B5447C" w:rsidRDefault="00610366" w:rsidP="00E730FE">
            <w:pPr>
              <w:pStyle w:val="Header"/>
              <w:ind w:left="252"/>
              <w:rPr>
                <w:rFonts w:asciiTheme="minorHAnsi" w:hAnsiTheme="minorHAnsi" w:cstheme="minorHAnsi"/>
                <w:bCs/>
                <w:color w:val="000000"/>
                <w:sz w:val="20"/>
                <w:szCs w:val="20"/>
              </w:rPr>
            </w:pPr>
          </w:p>
          <w:p w14:paraId="033488ED"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Are there provisions for setting trading limits, exposure limits, position limits, order quantity </w:t>
            </w:r>
            <w:proofErr w:type="gramStart"/>
            <w:r w:rsidRPr="00B5447C">
              <w:rPr>
                <w:rFonts w:asciiTheme="minorHAnsi" w:hAnsiTheme="minorHAnsi" w:cstheme="minorHAnsi"/>
                <w:bCs/>
                <w:color w:val="000000"/>
                <w:sz w:val="20"/>
                <w:szCs w:val="20"/>
              </w:rPr>
              <w:t>limits</w:t>
            </w:r>
            <w:proofErr w:type="gramEnd"/>
            <w:r w:rsidRPr="00B5447C">
              <w:rPr>
                <w:rFonts w:asciiTheme="minorHAnsi" w:hAnsiTheme="minorHAnsi" w:cstheme="minorHAnsi"/>
                <w:bCs/>
                <w:color w:val="000000"/>
                <w:sz w:val="20"/>
                <w:szCs w:val="20"/>
              </w:rPr>
              <w:t xml:space="preserve"> order value limits, price range checks, Net Position limits for all CTCL / AT users based on risk assessment, credit quality and available margins of the client. </w:t>
            </w:r>
            <w:proofErr w:type="gramStart"/>
            <w:r w:rsidRPr="00B5447C">
              <w:rPr>
                <w:rFonts w:asciiTheme="minorHAnsi" w:hAnsiTheme="minorHAnsi" w:cstheme="minorHAnsi"/>
                <w:bCs/>
                <w:color w:val="000000"/>
                <w:sz w:val="20"/>
                <w:szCs w:val="20"/>
              </w:rPr>
              <w:t>Also</w:t>
            </w:r>
            <w:proofErr w:type="gramEnd"/>
            <w:r w:rsidRPr="00B5447C">
              <w:rPr>
                <w:rFonts w:asciiTheme="minorHAnsi" w:hAnsiTheme="minorHAnsi" w:cstheme="minorHAnsi"/>
                <w:bCs/>
                <w:color w:val="000000"/>
                <w:sz w:val="20"/>
                <w:szCs w:val="20"/>
              </w:rPr>
              <w:t xml:space="preserve"> appropriate limits for securities which are subject to FII limits as specified as RBI.</w:t>
            </w:r>
          </w:p>
          <w:p w14:paraId="67B704BD" w14:textId="77777777" w:rsidR="00610366" w:rsidRPr="00B5447C" w:rsidRDefault="00610366" w:rsidP="00E730FE">
            <w:pPr>
              <w:pStyle w:val="Header"/>
              <w:ind w:left="252"/>
              <w:rPr>
                <w:rFonts w:asciiTheme="minorHAnsi" w:hAnsiTheme="minorHAnsi" w:cstheme="minorHAnsi"/>
                <w:bCs/>
                <w:color w:val="000000"/>
                <w:sz w:val="20"/>
                <w:szCs w:val="20"/>
              </w:rPr>
            </w:pPr>
          </w:p>
          <w:p w14:paraId="5616E43E" w14:textId="20827538" w:rsidR="0008511D" w:rsidRPr="0008511D" w:rsidRDefault="0008511D" w:rsidP="0008511D">
            <w:pPr>
              <w:pStyle w:val="Header"/>
              <w:ind w:left="252"/>
              <w:jc w:val="both"/>
              <w:rPr>
                <w:rFonts w:asciiTheme="minorHAnsi" w:hAnsiTheme="minorHAnsi" w:cstheme="minorHAnsi"/>
                <w:bCs/>
                <w:sz w:val="20"/>
                <w:szCs w:val="20"/>
              </w:rPr>
            </w:pPr>
            <w:r w:rsidRPr="0008511D">
              <w:rPr>
                <w:rFonts w:asciiTheme="minorHAnsi" w:hAnsiTheme="minorHAnsi" w:cstheme="minorHAnsi"/>
                <w:bCs/>
                <w:sz w:val="20"/>
                <w:szCs w:val="20"/>
              </w:rPr>
              <w:t>The system should have functionality for mandatorily routing of orders generated by algorithm through the automated risk management system.</w:t>
            </w:r>
          </w:p>
          <w:p w14:paraId="473EFD4F" w14:textId="77777777" w:rsidR="0008511D" w:rsidRPr="0008511D" w:rsidRDefault="0008511D" w:rsidP="0008511D">
            <w:pPr>
              <w:pStyle w:val="Header"/>
              <w:ind w:left="252"/>
              <w:jc w:val="both"/>
              <w:rPr>
                <w:rFonts w:asciiTheme="minorHAnsi" w:hAnsiTheme="minorHAnsi" w:cstheme="minorHAnsi"/>
                <w:bCs/>
                <w:sz w:val="20"/>
                <w:szCs w:val="20"/>
              </w:rPr>
            </w:pPr>
            <w:r w:rsidRPr="0008511D">
              <w:rPr>
                <w:rFonts w:asciiTheme="minorHAnsi" w:hAnsiTheme="minorHAnsi" w:cstheme="minorHAnsi"/>
                <w:bCs/>
                <w:sz w:val="20"/>
                <w:szCs w:val="20"/>
              </w:rPr>
              <w:t>The ALGO server should have capacity to monitor orders / trades routed through Algo trading and have online risk management for all orders through Algorithmic trading.</w:t>
            </w:r>
          </w:p>
          <w:p w14:paraId="568890EC" w14:textId="36CC0DEB" w:rsidR="0008511D" w:rsidRPr="0008511D" w:rsidRDefault="0008511D" w:rsidP="0008511D">
            <w:pPr>
              <w:pStyle w:val="Header"/>
              <w:ind w:left="252"/>
              <w:jc w:val="both"/>
              <w:rPr>
                <w:rFonts w:asciiTheme="minorHAnsi" w:hAnsiTheme="minorHAnsi" w:cstheme="minorHAnsi"/>
                <w:bCs/>
                <w:sz w:val="20"/>
                <w:szCs w:val="20"/>
              </w:rPr>
            </w:pPr>
            <w:r w:rsidRPr="0008511D">
              <w:rPr>
                <w:rFonts w:asciiTheme="minorHAnsi" w:hAnsiTheme="minorHAnsi" w:cstheme="minorHAnsi"/>
                <w:bCs/>
                <w:sz w:val="20"/>
                <w:szCs w:val="20"/>
              </w:rPr>
              <w:t>The risk management system should have risk controls functionality and only algorithm orders that are within the parameters specified by the risk management systems are allowed to be placed.</w:t>
            </w:r>
          </w:p>
          <w:p w14:paraId="300D4E1F" w14:textId="77777777" w:rsidR="00505D68" w:rsidRPr="00B5447C" w:rsidRDefault="00505D68" w:rsidP="00E730FE">
            <w:pPr>
              <w:pStyle w:val="Header"/>
              <w:ind w:left="252"/>
              <w:rPr>
                <w:rFonts w:asciiTheme="minorHAnsi" w:hAnsiTheme="minorHAnsi" w:cstheme="minorHAnsi"/>
                <w:bCs/>
                <w:color w:val="000000"/>
                <w:sz w:val="20"/>
                <w:szCs w:val="20"/>
              </w:rPr>
            </w:pPr>
          </w:p>
          <w:p w14:paraId="7E48F066" w14:textId="77777777" w:rsidR="008B1B35" w:rsidRPr="00B5447C" w:rsidRDefault="008B1B35" w:rsidP="00E730FE">
            <w:pPr>
              <w:pStyle w:val="Header"/>
              <w:ind w:left="252"/>
              <w:rPr>
                <w:rFonts w:asciiTheme="minorHAnsi" w:hAnsiTheme="minorHAnsi" w:cstheme="minorHAnsi"/>
                <w:bCs/>
                <w:color w:val="000000"/>
                <w:sz w:val="20"/>
                <w:szCs w:val="20"/>
              </w:rPr>
            </w:pPr>
          </w:p>
          <w:p w14:paraId="34C20C17" w14:textId="77777777" w:rsidR="008B1B35" w:rsidRPr="00B5447C" w:rsidRDefault="008B1B35" w:rsidP="00E730FE">
            <w:pPr>
              <w:pStyle w:val="Header"/>
              <w:ind w:left="252"/>
              <w:rPr>
                <w:rFonts w:asciiTheme="minorHAnsi" w:hAnsiTheme="minorHAnsi" w:cstheme="minorHAnsi"/>
                <w:bCs/>
                <w:color w:val="000000"/>
                <w:sz w:val="20"/>
                <w:szCs w:val="20"/>
              </w:rPr>
            </w:pPr>
          </w:p>
          <w:p w14:paraId="733DBE9E"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The system has a manual override facility for allowing orders that do not fit the </w:t>
            </w:r>
            <w:proofErr w:type="gramStart"/>
            <w:r w:rsidRPr="00B5447C">
              <w:rPr>
                <w:rFonts w:asciiTheme="minorHAnsi" w:hAnsiTheme="minorHAnsi" w:cstheme="minorHAnsi"/>
                <w:bCs/>
                <w:color w:val="000000"/>
                <w:sz w:val="20"/>
                <w:szCs w:val="20"/>
              </w:rPr>
              <w:t>system based</w:t>
            </w:r>
            <w:proofErr w:type="gramEnd"/>
            <w:r w:rsidRPr="00B5447C">
              <w:rPr>
                <w:rFonts w:asciiTheme="minorHAnsi" w:hAnsiTheme="minorHAnsi" w:cstheme="minorHAnsi"/>
                <w:bCs/>
                <w:color w:val="000000"/>
                <w:sz w:val="20"/>
                <w:szCs w:val="20"/>
              </w:rPr>
              <w:t xml:space="preserve"> risk control parameters</w:t>
            </w:r>
          </w:p>
          <w:p w14:paraId="22C6AC2F" w14:textId="77777777" w:rsidR="00610366" w:rsidRPr="00B5447C" w:rsidRDefault="00610366" w:rsidP="00E730FE">
            <w:pPr>
              <w:pStyle w:val="Header"/>
              <w:ind w:left="252"/>
              <w:rPr>
                <w:rFonts w:asciiTheme="minorHAnsi" w:hAnsiTheme="minorHAnsi" w:cstheme="minorHAnsi"/>
                <w:bCs/>
                <w:color w:val="000000"/>
                <w:sz w:val="20"/>
                <w:szCs w:val="20"/>
              </w:rPr>
            </w:pPr>
          </w:p>
          <w:p w14:paraId="3AC8596C" w14:textId="77777777" w:rsidR="00610366" w:rsidRPr="00B5447C" w:rsidRDefault="00610366" w:rsidP="00E730FE">
            <w:pPr>
              <w:pStyle w:val="Header"/>
              <w:ind w:left="252"/>
              <w:rPr>
                <w:rFonts w:asciiTheme="minorHAnsi" w:hAnsiTheme="minorHAnsi" w:cstheme="minorHAnsi"/>
                <w:bCs/>
                <w:color w:val="000000"/>
                <w:sz w:val="20"/>
                <w:szCs w:val="20"/>
              </w:rPr>
            </w:pPr>
          </w:p>
          <w:p w14:paraId="7DD5BF76" w14:textId="77777777" w:rsidR="008B1B35" w:rsidRPr="00B5447C" w:rsidRDefault="008B1B35" w:rsidP="00E730FE">
            <w:pPr>
              <w:pStyle w:val="Header"/>
              <w:ind w:left="252"/>
              <w:rPr>
                <w:rFonts w:asciiTheme="minorHAnsi" w:hAnsiTheme="minorHAnsi" w:cstheme="minorHAnsi"/>
                <w:bCs/>
                <w:color w:val="000000"/>
                <w:sz w:val="20"/>
                <w:szCs w:val="20"/>
              </w:rPr>
            </w:pPr>
          </w:p>
          <w:p w14:paraId="20E518C4" w14:textId="77777777" w:rsidR="008B1B35" w:rsidRPr="00B5447C" w:rsidRDefault="008B1B35" w:rsidP="00E730FE">
            <w:pPr>
              <w:pStyle w:val="Header"/>
              <w:ind w:left="252"/>
              <w:rPr>
                <w:rFonts w:asciiTheme="minorHAnsi" w:hAnsiTheme="minorHAnsi" w:cstheme="minorHAnsi"/>
                <w:bCs/>
                <w:color w:val="000000"/>
                <w:sz w:val="20"/>
                <w:szCs w:val="20"/>
              </w:rPr>
            </w:pPr>
          </w:p>
          <w:p w14:paraId="1911CB99" w14:textId="77777777" w:rsidR="008B1B35" w:rsidRPr="00B5447C" w:rsidRDefault="008B1B35" w:rsidP="00E730FE">
            <w:pPr>
              <w:pStyle w:val="Header"/>
              <w:ind w:left="252"/>
              <w:rPr>
                <w:rFonts w:asciiTheme="minorHAnsi" w:hAnsiTheme="minorHAnsi" w:cstheme="minorHAnsi"/>
                <w:bCs/>
                <w:color w:val="000000"/>
                <w:sz w:val="20"/>
                <w:szCs w:val="20"/>
              </w:rPr>
            </w:pPr>
          </w:p>
          <w:p w14:paraId="09983BC9" w14:textId="77777777" w:rsidR="008B1B35" w:rsidRPr="00B5447C" w:rsidRDefault="008B1B35" w:rsidP="00E730FE">
            <w:pPr>
              <w:pStyle w:val="Header"/>
              <w:ind w:left="252"/>
              <w:rPr>
                <w:rFonts w:asciiTheme="minorHAnsi" w:hAnsiTheme="minorHAnsi" w:cstheme="minorHAnsi"/>
                <w:bCs/>
                <w:color w:val="000000"/>
                <w:sz w:val="20"/>
                <w:szCs w:val="20"/>
              </w:rPr>
            </w:pPr>
          </w:p>
          <w:p w14:paraId="47738559" w14:textId="77777777" w:rsidR="008B1B35" w:rsidRPr="00B5447C" w:rsidRDefault="008B1B35" w:rsidP="00E730FE">
            <w:pPr>
              <w:pStyle w:val="Header"/>
              <w:ind w:left="252"/>
              <w:rPr>
                <w:rFonts w:asciiTheme="minorHAnsi" w:hAnsiTheme="minorHAnsi" w:cstheme="minorHAnsi"/>
                <w:bCs/>
                <w:color w:val="000000"/>
                <w:sz w:val="20"/>
                <w:szCs w:val="20"/>
              </w:rPr>
            </w:pPr>
          </w:p>
          <w:p w14:paraId="77670673" w14:textId="77777777" w:rsidR="008B1B35" w:rsidRPr="00B5447C" w:rsidRDefault="008B1B35" w:rsidP="00E730FE">
            <w:pPr>
              <w:pStyle w:val="Header"/>
              <w:ind w:left="252"/>
              <w:rPr>
                <w:rFonts w:asciiTheme="minorHAnsi" w:hAnsiTheme="minorHAnsi" w:cstheme="minorHAnsi"/>
                <w:bCs/>
                <w:color w:val="000000"/>
                <w:sz w:val="20"/>
                <w:szCs w:val="20"/>
              </w:rPr>
            </w:pPr>
          </w:p>
          <w:p w14:paraId="3CA32419" w14:textId="77777777" w:rsidR="008B1B35" w:rsidRPr="00B5447C" w:rsidRDefault="008B1B35" w:rsidP="00E730FE">
            <w:pPr>
              <w:pStyle w:val="Header"/>
              <w:ind w:left="252"/>
              <w:rPr>
                <w:rFonts w:asciiTheme="minorHAnsi" w:hAnsiTheme="minorHAnsi" w:cstheme="minorHAnsi"/>
                <w:bCs/>
                <w:color w:val="000000"/>
                <w:sz w:val="20"/>
                <w:szCs w:val="20"/>
              </w:rPr>
            </w:pPr>
          </w:p>
          <w:p w14:paraId="16DC9BE6"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Numbering Methodology</w:t>
            </w:r>
          </w:p>
          <w:p w14:paraId="285572D7"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If the system is enabled for CTCL / </w:t>
            </w:r>
            <w:proofErr w:type="gramStart"/>
            <w:r w:rsidRPr="00B5447C">
              <w:rPr>
                <w:rFonts w:asciiTheme="minorHAnsi" w:hAnsiTheme="minorHAnsi" w:cstheme="minorHAnsi"/>
                <w:bCs/>
                <w:color w:val="000000"/>
                <w:sz w:val="20"/>
                <w:szCs w:val="20"/>
              </w:rPr>
              <w:t>AT</w:t>
            </w:r>
            <w:proofErr w:type="gramEnd"/>
            <w:r w:rsidRPr="00B5447C">
              <w:rPr>
                <w:rFonts w:asciiTheme="minorHAnsi" w:hAnsiTheme="minorHAnsi" w:cstheme="minorHAnsi"/>
                <w:bCs/>
                <w:color w:val="000000"/>
                <w:sz w:val="20"/>
                <w:szCs w:val="20"/>
              </w:rPr>
              <w:t xml:space="preserve"> the system has an internal unique order numbering system</w:t>
            </w:r>
          </w:p>
          <w:p w14:paraId="75998FA6" w14:textId="77777777" w:rsidR="00610366" w:rsidRPr="00B5447C" w:rsidRDefault="00610366" w:rsidP="00E730FE">
            <w:pPr>
              <w:pStyle w:val="Header"/>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Order Matching</w:t>
            </w:r>
          </w:p>
          <w:p w14:paraId="1F28CA5E" w14:textId="77777777" w:rsidR="00610366" w:rsidRPr="00B5447C" w:rsidRDefault="00610366" w:rsidP="00E730FE">
            <w:pPr>
              <w:pStyle w:val="Header"/>
              <w:ind w:left="252"/>
              <w:jc w:val="both"/>
              <w:rPr>
                <w:rFonts w:asciiTheme="minorHAnsi" w:hAnsiTheme="minorHAnsi" w:cstheme="minorHAnsi"/>
                <w:bCs/>
                <w:color w:val="000000"/>
                <w:sz w:val="20"/>
                <w:szCs w:val="20"/>
              </w:rPr>
            </w:pPr>
            <w:r w:rsidRPr="00B5447C">
              <w:rPr>
                <w:rFonts w:asciiTheme="minorHAnsi" w:hAnsiTheme="minorHAnsi" w:cstheme="minorHAnsi"/>
                <w:bCs/>
                <w:color w:val="000000"/>
                <w:sz w:val="20"/>
                <w:szCs w:val="20"/>
              </w:rPr>
              <w:t xml:space="preserve">The system does not have any order matching function resulting into cross trades of the </w:t>
            </w:r>
            <w:proofErr w:type="gramStart"/>
            <w:r w:rsidRPr="00B5447C">
              <w:rPr>
                <w:rFonts w:asciiTheme="minorHAnsi" w:hAnsiTheme="minorHAnsi" w:cstheme="minorHAnsi"/>
                <w:bCs/>
                <w:color w:val="000000"/>
                <w:sz w:val="20"/>
                <w:szCs w:val="20"/>
              </w:rPr>
              <w:t>clients</w:t>
            </w:r>
            <w:proofErr w:type="gramEnd"/>
            <w:r w:rsidRPr="00B5447C">
              <w:rPr>
                <w:rFonts w:asciiTheme="minorHAnsi" w:hAnsiTheme="minorHAnsi" w:cstheme="minorHAnsi"/>
                <w:bCs/>
                <w:color w:val="000000"/>
                <w:sz w:val="20"/>
                <w:szCs w:val="20"/>
              </w:rPr>
              <w:t xml:space="preserve"> orders of a trading member with each other. All orders are passed on to the exchange trading system for matching. </w:t>
            </w:r>
          </w:p>
          <w:p w14:paraId="7AE843BF" w14:textId="77777777" w:rsidR="00610366" w:rsidRPr="00B5447C" w:rsidRDefault="00610366" w:rsidP="00E730FE">
            <w:pPr>
              <w:pStyle w:val="Header"/>
              <w:ind w:left="252"/>
              <w:rPr>
                <w:rFonts w:asciiTheme="minorHAnsi" w:hAnsiTheme="minorHAnsi" w:cstheme="minorHAnsi"/>
                <w:bCs/>
                <w:color w:val="000000"/>
                <w:sz w:val="20"/>
                <w:szCs w:val="20"/>
              </w:rPr>
            </w:pPr>
          </w:p>
          <w:p w14:paraId="3B7C0128" w14:textId="77777777" w:rsidR="00610366" w:rsidRPr="006409F9" w:rsidRDefault="00610366" w:rsidP="00E730FE">
            <w:pPr>
              <w:pStyle w:val="Header"/>
              <w:ind w:left="252"/>
              <w:jc w:val="both"/>
              <w:rPr>
                <w:rFonts w:asciiTheme="minorHAnsi" w:hAnsiTheme="minorHAnsi" w:cstheme="minorHAnsi"/>
                <w:bCs/>
                <w:color w:val="000000"/>
                <w:sz w:val="20"/>
                <w:szCs w:val="20"/>
              </w:rPr>
            </w:pPr>
            <w:r w:rsidRPr="006409F9">
              <w:rPr>
                <w:rFonts w:asciiTheme="minorHAnsi" w:hAnsiTheme="minorHAnsi" w:cstheme="minorHAnsi"/>
                <w:bCs/>
                <w:color w:val="000000"/>
                <w:sz w:val="20"/>
                <w:szCs w:val="20"/>
              </w:rPr>
              <w:t>Whether Broker is using similar logic/ priorities as used by Exchange to treat CTCL / AT user orders.</w:t>
            </w:r>
          </w:p>
          <w:p w14:paraId="1F451E4B" w14:textId="77777777" w:rsidR="00610366" w:rsidRPr="006409F9" w:rsidRDefault="00610366" w:rsidP="00E730FE">
            <w:pPr>
              <w:pStyle w:val="Header"/>
              <w:ind w:left="252"/>
              <w:rPr>
                <w:rFonts w:asciiTheme="minorHAnsi" w:hAnsiTheme="minorHAnsi" w:cstheme="minorHAnsi"/>
                <w:bCs/>
                <w:color w:val="000000"/>
                <w:sz w:val="20"/>
                <w:szCs w:val="20"/>
              </w:rPr>
            </w:pPr>
          </w:p>
          <w:p w14:paraId="39A7F704" w14:textId="66001F29" w:rsidR="00610366" w:rsidRPr="00B5447C" w:rsidRDefault="00610366" w:rsidP="00E730FE">
            <w:pPr>
              <w:pStyle w:val="Header"/>
              <w:ind w:left="252"/>
              <w:jc w:val="both"/>
              <w:rPr>
                <w:rFonts w:asciiTheme="minorHAnsi" w:hAnsiTheme="minorHAnsi" w:cstheme="minorHAnsi"/>
                <w:bCs/>
                <w:color w:val="000000"/>
                <w:sz w:val="20"/>
                <w:szCs w:val="20"/>
              </w:rPr>
            </w:pPr>
            <w:r w:rsidRPr="006409F9">
              <w:rPr>
                <w:rFonts w:asciiTheme="minorHAnsi" w:hAnsiTheme="minorHAnsi" w:cstheme="minorHAnsi"/>
                <w:bCs/>
                <w:color w:val="000000"/>
                <w:sz w:val="20"/>
                <w:szCs w:val="20"/>
              </w:rPr>
              <w:t xml:space="preserve">Whether CTCL / AT orders </w:t>
            </w:r>
            <w:proofErr w:type="gramStart"/>
            <w:r w:rsidRPr="006409F9">
              <w:rPr>
                <w:rFonts w:asciiTheme="minorHAnsi" w:hAnsiTheme="minorHAnsi" w:cstheme="minorHAnsi"/>
                <w:bCs/>
                <w:color w:val="000000"/>
                <w:sz w:val="20"/>
                <w:szCs w:val="20"/>
              </w:rPr>
              <w:t>are having</w:t>
            </w:r>
            <w:proofErr w:type="gramEnd"/>
            <w:r w:rsidRPr="006409F9">
              <w:rPr>
                <w:rFonts w:asciiTheme="minorHAnsi" w:hAnsiTheme="minorHAnsi" w:cstheme="minorHAnsi"/>
                <w:bCs/>
                <w:color w:val="000000"/>
                <w:sz w:val="20"/>
                <w:szCs w:val="20"/>
              </w:rPr>
              <w:t xml:space="preserve"> unique flag/ tag as specified by the Exchange</w:t>
            </w:r>
            <w:r w:rsidR="00B5447C">
              <w:rPr>
                <w:rFonts w:asciiTheme="minorHAnsi" w:hAnsiTheme="minorHAnsi" w:cstheme="minorHAnsi"/>
                <w:bCs/>
                <w:color w:val="000000"/>
                <w:sz w:val="20"/>
                <w:szCs w:val="20"/>
              </w:rPr>
              <w:t xml:space="preserve"> </w:t>
            </w:r>
            <w:r w:rsidR="00B5447C" w:rsidRPr="00B5447C">
              <w:rPr>
                <w:rFonts w:asciiTheme="minorHAnsi" w:hAnsiTheme="minorHAnsi" w:cstheme="minorHAnsi"/>
                <w:bCs/>
                <w:color w:val="000000"/>
                <w:sz w:val="20"/>
                <w:szCs w:val="20"/>
              </w:rPr>
              <w:t xml:space="preserve">and systems identify the orders emanating from </w:t>
            </w:r>
            <w:r w:rsidR="00B5447C">
              <w:rPr>
                <w:rFonts w:asciiTheme="minorHAnsi" w:hAnsiTheme="minorHAnsi" w:cstheme="minorHAnsi"/>
                <w:bCs/>
                <w:color w:val="000000"/>
                <w:sz w:val="20"/>
                <w:szCs w:val="20"/>
              </w:rPr>
              <w:t>CTCL/AT</w:t>
            </w:r>
            <w:r w:rsidR="00B5447C" w:rsidRPr="00B5447C">
              <w:rPr>
                <w:rFonts w:asciiTheme="minorHAnsi" w:hAnsiTheme="minorHAnsi" w:cstheme="minorHAnsi"/>
                <w:bCs/>
                <w:color w:val="000000"/>
                <w:sz w:val="20"/>
                <w:szCs w:val="20"/>
              </w:rPr>
              <w:t xml:space="preserve"> by populating the 15-digit </w:t>
            </w:r>
            <w:r w:rsidR="00CC6E44">
              <w:rPr>
                <w:rFonts w:asciiTheme="minorHAnsi" w:hAnsiTheme="minorHAnsi" w:cstheme="minorHAnsi"/>
                <w:bCs/>
                <w:color w:val="000000"/>
                <w:sz w:val="20"/>
                <w:szCs w:val="20"/>
              </w:rPr>
              <w:t>NNF</w:t>
            </w:r>
            <w:r w:rsidR="00B5447C" w:rsidRPr="00B5447C">
              <w:rPr>
                <w:rFonts w:asciiTheme="minorHAnsi" w:hAnsiTheme="minorHAnsi" w:cstheme="minorHAnsi"/>
                <w:bCs/>
                <w:color w:val="000000"/>
                <w:sz w:val="20"/>
                <w:szCs w:val="20"/>
              </w:rPr>
              <w:t xml:space="preserve"> field in the order structure for every order.</w:t>
            </w:r>
          </w:p>
        </w:tc>
        <w:tc>
          <w:tcPr>
            <w:tcW w:w="663" w:type="pct"/>
            <w:tcBorders>
              <w:top w:val="single" w:sz="4" w:space="0" w:color="auto"/>
              <w:left w:val="single" w:sz="4" w:space="0" w:color="auto"/>
              <w:bottom w:val="single" w:sz="4" w:space="0" w:color="auto"/>
              <w:right w:val="single" w:sz="4" w:space="0" w:color="auto"/>
            </w:tcBorders>
          </w:tcPr>
          <w:p w14:paraId="7BBC312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B6000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C21DA0C" w14:textId="77777777" w:rsidTr="008713C3">
        <w:tc>
          <w:tcPr>
            <w:tcW w:w="1157" w:type="pct"/>
            <w:tcBorders>
              <w:top w:val="single" w:sz="4" w:space="0" w:color="auto"/>
              <w:left w:val="single" w:sz="4" w:space="0" w:color="auto"/>
              <w:bottom w:val="single" w:sz="4" w:space="0" w:color="auto"/>
              <w:right w:val="single" w:sz="4" w:space="0" w:color="auto"/>
            </w:tcBorders>
          </w:tcPr>
          <w:p w14:paraId="6E29A2D8"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lastRenderedPageBreak/>
              <w:t>Application Access Control</w:t>
            </w:r>
          </w:p>
          <w:p w14:paraId="4E591ED2"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access control over the CTCL / AT server as well as the risk management and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dealing applications while </w:t>
            </w:r>
            <w:proofErr w:type="gramStart"/>
            <w:r w:rsidRPr="006409F9">
              <w:rPr>
                <w:rFonts w:asciiTheme="minorHAnsi" w:hAnsiTheme="minorHAnsi" w:cstheme="minorHAnsi"/>
                <w:b/>
                <w:bCs/>
                <w:sz w:val="20"/>
                <w:szCs w:val="20"/>
              </w:rPr>
              <w:t>providing for</w:t>
            </w:r>
            <w:proofErr w:type="gramEnd"/>
            <w:r w:rsidRPr="006409F9">
              <w:rPr>
                <w:rFonts w:asciiTheme="minorHAnsi" w:hAnsiTheme="minorHAnsi" w:cstheme="minorHAnsi"/>
                <w:b/>
                <w:bCs/>
                <w:sz w:val="20"/>
                <w:szCs w:val="20"/>
              </w:rPr>
              <w:t xml:space="preserve"> security</w:t>
            </w:r>
          </w:p>
          <w:p w14:paraId="4C003CEC" w14:textId="77777777" w:rsidR="00610366" w:rsidRPr="006409F9" w:rsidRDefault="00610366" w:rsidP="00E730FE">
            <w:pPr>
              <w:pStyle w:val="Header"/>
              <w:rPr>
                <w:rFonts w:asciiTheme="minorHAnsi" w:hAnsiTheme="minorHAnsi" w:cstheme="minorHAnsi"/>
                <w:sz w:val="20"/>
                <w:szCs w:val="20"/>
              </w:rPr>
            </w:pPr>
          </w:p>
          <w:p w14:paraId="03C6E192"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Session Security</w:t>
            </w:r>
          </w:p>
          <w:p w14:paraId="7FC85D5A"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provides for</w:t>
            </w:r>
            <w:proofErr w:type="gramEnd"/>
            <w:r w:rsidRPr="006409F9">
              <w:rPr>
                <w:rFonts w:asciiTheme="minorHAnsi" w:hAnsiTheme="minorHAnsi" w:cstheme="minorHAnsi"/>
                <w:b/>
                <w:bCs/>
                <w:sz w:val="20"/>
                <w:szCs w:val="20"/>
              </w:rPr>
              <w:t xml:space="preserve"> session security for all sessions established with the CTCL / AT server by the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application.</w:t>
            </w:r>
          </w:p>
          <w:p w14:paraId="44B23231" w14:textId="77777777" w:rsidR="00610366" w:rsidRPr="006409F9" w:rsidRDefault="00610366" w:rsidP="00E730FE">
            <w:pPr>
              <w:pStyle w:val="Header"/>
              <w:rPr>
                <w:rFonts w:asciiTheme="minorHAnsi" w:hAnsiTheme="minorHAnsi" w:cstheme="minorHAnsi"/>
                <w:sz w:val="20"/>
                <w:szCs w:val="20"/>
              </w:rPr>
            </w:pPr>
          </w:p>
          <w:p w14:paraId="6F2A9BB5" w14:textId="77777777" w:rsidR="007D67ED" w:rsidRPr="006409F9" w:rsidRDefault="007D67ED" w:rsidP="00E730FE">
            <w:pPr>
              <w:pStyle w:val="Header"/>
              <w:rPr>
                <w:rFonts w:asciiTheme="minorHAnsi" w:hAnsiTheme="minorHAnsi" w:cstheme="minorHAnsi"/>
                <w:sz w:val="20"/>
                <w:szCs w:val="20"/>
              </w:rPr>
            </w:pPr>
          </w:p>
          <w:p w14:paraId="756FE3C4"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Database Security</w:t>
            </w:r>
          </w:p>
          <w:p w14:paraId="6081BE6D"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has sufficient </w:t>
            </w:r>
            <w:proofErr w:type="gramStart"/>
            <w:r w:rsidRPr="006409F9">
              <w:rPr>
                <w:rFonts w:asciiTheme="minorHAnsi" w:hAnsiTheme="minorHAnsi" w:cstheme="minorHAnsi"/>
                <w:b/>
                <w:bCs/>
                <w:sz w:val="20"/>
                <w:szCs w:val="20"/>
              </w:rPr>
              <w:t>controls</w:t>
            </w:r>
            <w:proofErr w:type="gramEnd"/>
            <w:r w:rsidRPr="006409F9">
              <w:rPr>
                <w:rFonts w:asciiTheme="minorHAnsi" w:hAnsiTheme="minorHAnsi" w:cstheme="minorHAnsi"/>
                <w:b/>
                <w:bCs/>
                <w:sz w:val="20"/>
                <w:szCs w:val="20"/>
              </w:rPr>
              <w:t xml:space="preserve"> </w:t>
            </w:r>
            <w:r w:rsidRPr="006409F9">
              <w:rPr>
                <w:rFonts w:asciiTheme="minorHAnsi" w:hAnsiTheme="minorHAnsi" w:cstheme="minorHAnsi"/>
                <w:b/>
                <w:bCs/>
                <w:sz w:val="20"/>
                <w:szCs w:val="20"/>
              </w:rPr>
              <w:lastRenderedPageBreak/>
              <w:t>over the access to and integrity of the database</w:t>
            </w:r>
          </w:p>
          <w:p w14:paraId="6C734EE9" w14:textId="77777777" w:rsidR="00610366" w:rsidRPr="006409F9" w:rsidRDefault="00610366" w:rsidP="00E730FE">
            <w:pPr>
              <w:pStyle w:val="Header"/>
              <w:rPr>
                <w:rFonts w:asciiTheme="minorHAnsi" w:hAnsiTheme="minorHAnsi" w:cstheme="minorHAnsi"/>
                <w:sz w:val="20"/>
                <w:szCs w:val="20"/>
              </w:rPr>
            </w:pPr>
          </w:p>
          <w:p w14:paraId="1EA72F64" w14:textId="77777777" w:rsidR="00610366" w:rsidRDefault="00610366" w:rsidP="00E730FE">
            <w:pPr>
              <w:pStyle w:val="Header"/>
              <w:rPr>
                <w:rFonts w:asciiTheme="minorHAnsi" w:hAnsiTheme="minorHAnsi" w:cstheme="minorHAnsi"/>
                <w:sz w:val="20"/>
                <w:szCs w:val="20"/>
              </w:rPr>
            </w:pPr>
          </w:p>
          <w:p w14:paraId="495753FC" w14:textId="77777777" w:rsidR="008B1B35" w:rsidRDefault="008B1B35" w:rsidP="00E730FE">
            <w:pPr>
              <w:pStyle w:val="Header"/>
              <w:rPr>
                <w:rFonts w:asciiTheme="minorHAnsi" w:hAnsiTheme="minorHAnsi" w:cstheme="minorHAnsi"/>
                <w:sz w:val="20"/>
                <w:szCs w:val="20"/>
              </w:rPr>
            </w:pPr>
          </w:p>
          <w:p w14:paraId="7DCE772A" w14:textId="77777777" w:rsidR="008B1B35" w:rsidRPr="006409F9" w:rsidRDefault="008B1B35" w:rsidP="00E730FE">
            <w:pPr>
              <w:pStyle w:val="Header"/>
              <w:rPr>
                <w:rFonts w:asciiTheme="minorHAnsi" w:hAnsiTheme="minorHAnsi" w:cstheme="minorHAnsi"/>
                <w:sz w:val="20"/>
                <w:szCs w:val="20"/>
              </w:rPr>
            </w:pPr>
          </w:p>
          <w:p w14:paraId="667F236F"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Encryption</w:t>
            </w:r>
          </w:p>
          <w:p w14:paraId="367F4F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uses confidentiality protection measures to ensure session confidentiality.</w:t>
            </w:r>
          </w:p>
          <w:p w14:paraId="4D10936F" w14:textId="77777777" w:rsidR="00610366" w:rsidRPr="006409F9" w:rsidRDefault="00610366" w:rsidP="00E730FE">
            <w:pPr>
              <w:pStyle w:val="Header"/>
              <w:rPr>
                <w:rFonts w:asciiTheme="minorHAnsi" w:hAnsiTheme="minorHAnsi" w:cstheme="minorHAnsi"/>
                <w:b/>
                <w:bCs/>
                <w:sz w:val="20"/>
                <w:szCs w:val="20"/>
              </w:rPr>
            </w:pPr>
          </w:p>
          <w:p w14:paraId="0FF4D7DA"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3F09877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Access controls</w:t>
            </w:r>
          </w:p>
          <w:p w14:paraId="6B9E755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allows access to only authorized users</w:t>
            </w:r>
          </w:p>
          <w:p w14:paraId="39092CCE" w14:textId="77777777" w:rsidR="00610366" w:rsidRPr="006409F9" w:rsidRDefault="00610366" w:rsidP="00610366">
            <w:pPr>
              <w:pStyle w:val="Header"/>
              <w:numPr>
                <w:ilvl w:val="0"/>
                <w:numId w:val="1"/>
              </w:numPr>
              <w:jc w:val="both"/>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The system has appropriate authority levels to ensure that the limits can be setup only by </w:t>
            </w:r>
            <w:proofErr w:type="gramStart"/>
            <w:r w:rsidRPr="006409F9">
              <w:rPr>
                <w:rFonts w:asciiTheme="minorHAnsi" w:hAnsiTheme="minorHAnsi" w:cstheme="minorHAnsi"/>
                <w:color w:val="000000"/>
                <w:sz w:val="20"/>
                <w:szCs w:val="20"/>
              </w:rPr>
              <w:t>persons</w:t>
            </w:r>
            <w:proofErr w:type="gramEnd"/>
            <w:r w:rsidRPr="006409F9">
              <w:rPr>
                <w:rFonts w:asciiTheme="minorHAnsi" w:hAnsiTheme="minorHAnsi" w:cstheme="minorHAnsi"/>
                <w:color w:val="000000"/>
                <w:sz w:val="20"/>
                <w:szCs w:val="20"/>
              </w:rPr>
              <w:t xml:space="preserve"> authorized by the risk / compliance manager</w:t>
            </w:r>
          </w:p>
          <w:p w14:paraId="3008A158" w14:textId="713077F3" w:rsidR="00610366" w:rsidRPr="00B5447C" w:rsidRDefault="00610366" w:rsidP="00610366">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has a password</w:t>
            </w:r>
            <w:r w:rsidR="004406A4" w:rsidRPr="00B5447C">
              <w:rPr>
                <w:rFonts w:asciiTheme="minorHAnsi" w:hAnsiTheme="minorHAnsi" w:cstheme="minorHAnsi"/>
                <w:sz w:val="20"/>
                <w:szCs w:val="20"/>
              </w:rPr>
              <w:t>/two factor</w:t>
            </w:r>
            <w:r w:rsidRPr="00B5447C">
              <w:rPr>
                <w:rFonts w:asciiTheme="minorHAnsi" w:hAnsiTheme="minorHAnsi" w:cstheme="minorHAnsi"/>
                <w:sz w:val="20"/>
                <w:szCs w:val="20"/>
              </w:rPr>
              <w:t xml:space="preserve"> mechanism which restricts access to authenticate users.</w:t>
            </w:r>
          </w:p>
          <w:p w14:paraId="7E533A9A" w14:textId="77777777" w:rsidR="008B1B35" w:rsidRDefault="008B1B35" w:rsidP="008B1B35">
            <w:pPr>
              <w:pStyle w:val="Header"/>
              <w:ind w:left="720"/>
              <w:jc w:val="both"/>
              <w:rPr>
                <w:rFonts w:asciiTheme="minorHAnsi" w:hAnsiTheme="minorHAnsi" w:cstheme="minorHAnsi"/>
                <w:sz w:val="20"/>
                <w:szCs w:val="20"/>
              </w:rPr>
            </w:pPr>
          </w:p>
          <w:p w14:paraId="39FCC9CB" w14:textId="77777777" w:rsidR="008B1B35" w:rsidRPr="006409F9" w:rsidRDefault="008B1B35" w:rsidP="008B1B35">
            <w:pPr>
              <w:pStyle w:val="Header"/>
              <w:ind w:left="720"/>
              <w:jc w:val="both"/>
              <w:rPr>
                <w:rFonts w:asciiTheme="minorHAnsi" w:hAnsiTheme="minorHAnsi" w:cstheme="minorHAnsi"/>
                <w:sz w:val="20"/>
                <w:szCs w:val="20"/>
              </w:rPr>
            </w:pPr>
          </w:p>
          <w:p w14:paraId="472E16AA"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Session Security</w:t>
            </w:r>
          </w:p>
          <w:p w14:paraId="4E285DB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 xml:space="preserve">The system uses session identification and authentication measures to restrict sessions to authorized </w:t>
            </w:r>
            <w:proofErr w:type="gramStart"/>
            <w:r w:rsidRPr="006409F9">
              <w:rPr>
                <w:rFonts w:asciiTheme="minorHAnsi" w:hAnsiTheme="minorHAnsi" w:cstheme="minorHAnsi"/>
                <w:sz w:val="20"/>
                <w:szCs w:val="20"/>
              </w:rPr>
              <w:t>user</w:t>
            </w:r>
            <w:proofErr w:type="gramEnd"/>
            <w:r w:rsidRPr="006409F9">
              <w:rPr>
                <w:rFonts w:asciiTheme="minorHAnsi" w:hAnsiTheme="minorHAnsi" w:cstheme="minorHAnsi"/>
                <w:sz w:val="20"/>
                <w:szCs w:val="20"/>
              </w:rPr>
              <w:t xml:space="preserve"> only.</w:t>
            </w:r>
          </w:p>
          <w:p w14:paraId="7DA0D74D"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uses session security measures like encryption to ensure confidentiality of sessions initiated.</w:t>
            </w:r>
          </w:p>
          <w:p w14:paraId="1E70954B" w14:textId="77777777" w:rsidR="00610366" w:rsidRDefault="00610366" w:rsidP="00E730FE">
            <w:pPr>
              <w:pStyle w:val="Header"/>
              <w:rPr>
                <w:rFonts w:asciiTheme="minorHAnsi" w:hAnsiTheme="minorHAnsi" w:cstheme="minorHAnsi"/>
                <w:sz w:val="20"/>
                <w:szCs w:val="20"/>
              </w:rPr>
            </w:pPr>
          </w:p>
          <w:p w14:paraId="0362E067" w14:textId="77777777" w:rsidR="008B1B35" w:rsidRDefault="008B1B35" w:rsidP="00E730FE">
            <w:pPr>
              <w:pStyle w:val="Header"/>
              <w:rPr>
                <w:rFonts w:asciiTheme="minorHAnsi" w:hAnsiTheme="minorHAnsi" w:cstheme="minorHAnsi"/>
                <w:sz w:val="20"/>
                <w:szCs w:val="20"/>
              </w:rPr>
            </w:pPr>
          </w:p>
          <w:p w14:paraId="6A3BB3F0" w14:textId="77777777" w:rsidR="008B1B35" w:rsidRDefault="008B1B35" w:rsidP="00E730FE">
            <w:pPr>
              <w:pStyle w:val="Header"/>
              <w:rPr>
                <w:rFonts w:asciiTheme="minorHAnsi" w:hAnsiTheme="minorHAnsi" w:cstheme="minorHAnsi"/>
                <w:sz w:val="20"/>
                <w:szCs w:val="20"/>
              </w:rPr>
            </w:pPr>
          </w:p>
          <w:p w14:paraId="47266711" w14:textId="77777777" w:rsidR="008B1B35" w:rsidRPr="006409F9" w:rsidRDefault="008B1B35" w:rsidP="00E730FE">
            <w:pPr>
              <w:pStyle w:val="Header"/>
              <w:rPr>
                <w:rFonts w:asciiTheme="minorHAnsi" w:hAnsiTheme="minorHAnsi" w:cstheme="minorHAnsi"/>
                <w:sz w:val="20"/>
                <w:szCs w:val="20"/>
              </w:rPr>
            </w:pPr>
          </w:p>
          <w:p w14:paraId="601C1C8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Database Security</w:t>
            </w:r>
          </w:p>
          <w:p w14:paraId="317EA542" w14:textId="77777777" w:rsidR="00610366" w:rsidRPr="006409F9" w:rsidRDefault="00610366" w:rsidP="00610366">
            <w:pPr>
              <w:pStyle w:val="Header"/>
              <w:numPr>
                <w:ilvl w:val="0"/>
                <w:numId w:val="1"/>
              </w:numPr>
              <w:rPr>
                <w:rFonts w:asciiTheme="minorHAnsi" w:hAnsiTheme="minorHAnsi" w:cstheme="minorHAnsi"/>
                <w:color w:val="000000"/>
                <w:sz w:val="20"/>
                <w:szCs w:val="20"/>
              </w:rPr>
            </w:pPr>
            <w:r w:rsidRPr="006409F9">
              <w:rPr>
                <w:rFonts w:asciiTheme="minorHAnsi" w:hAnsiTheme="minorHAnsi" w:cstheme="minorHAnsi"/>
                <w:color w:val="000000"/>
                <w:sz w:val="20"/>
                <w:szCs w:val="20"/>
              </w:rPr>
              <w:lastRenderedPageBreak/>
              <w:t>The access to the CTCL / AT database is allowed only to authorized users / applications.</w:t>
            </w:r>
          </w:p>
          <w:p w14:paraId="62969C62" w14:textId="77777777" w:rsidR="00610366" w:rsidRPr="006409F9" w:rsidRDefault="00610366" w:rsidP="00610366">
            <w:pPr>
              <w:pStyle w:val="Header"/>
              <w:numPr>
                <w:ilvl w:val="0"/>
                <w:numId w:val="1"/>
              </w:numPr>
              <w:jc w:val="both"/>
              <w:rPr>
                <w:rFonts w:asciiTheme="minorHAnsi" w:hAnsiTheme="minorHAnsi" w:cstheme="minorHAnsi"/>
                <w:color w:val="000000"/>
                <w:sz w:val="20"/>
                <w:szCs w:val="20"/>
              </w:rPr>
            </w:pPr>
            <w:r w:rsidRPr="006409F9">
              <w:rPr>
                <w:rFonts w:asciiTheme="minorHAnsi" w:hAnsiTheme="minorHAnsi" w:cstheme="minorHAnsi"/>
                <w:color w:val="000000"/>
                <w:sz w:val="20"/>
                <w:szCs w:val="20"/>
              </w:rPr>
              <w:t>The CTCL / AT database is hosted on a secure platform.</w:t>
            </w:r>
          </w:p>
          <w:p w14:paraId="46FA3969" w14:textId="77777777" w:rsidR="00610366" w:rsidRPr="006409F9" w:rsidRDefault="00610366" w:rsidP="00610366">
            <w:pPr>
              <w:pStyle w:val="Header"/>
              <w:numPr>
                <w:ilvl w:val="0"/>
                <w:numId w:val="1"/>
              </w:numPr>
              <w:jc w:val="both"/>
              <w:rPr>
                <w:rFonts w:asciiTheme="minorHAnsi" w:hAnsiTheme="minorHAnsi" w:cstheme="minorHAnsi"/>
                <w:color w:val="000000"/>
                <w:sz w:val="20"/>
                <w:szCs w:val="20"/>
              </w:rPr>
            </w:pPr>
            <w:r w:rsidRPr="006409F9">
              <w:rPr>
                <w:rFonts w:asciiTheme="minorHAnsi" w:hAnsiTheme="minorHAnsi" w:cstheme="minorHAnsi"/>
                <w:color w:val="000000"/>
                <w:sz w:val="20"/>
                <w:szCs w:val="20"/>
              </w:rPr>
              <w:t xml:space="preserve">The CTCL / AT database stores all the details of user ids activated for CTCL / AT along with </w:t>
            </w:r>
            <w:proofErr w:type="gramStart"/>
            <w:r w:rsidRPr="006409F9">
              <w:rPr>
                <w:rFonts w:asciiTheme="minorHAnsi" w:hAnsiTheme="minorHAnsi" w:cstheme="minorHAnsi"/>
                <w:color w:val="000000"/>
                <w:sz w:val="20"/>
                <w:szCs w:val="20"/>
              </w:rPr>
              <w:t>user names</w:t>
            </w:r>
            <w:proofErr w:type="gramEnd"/>
            <w:r w:rsidRPr="006409F9">
              <w:rPr>
                <w:rFonts w:asciiTheme="minorHAnsi" w:hAnsiTheme="minorHAnsi" w:cstheme="minorHAnsi"/>
                <w:color w:val="000000"/>
                <w:sz w:val="20"/>
                <w:szCs w:val="20"/>
              </w:rPr>
              <w:t xml:space="preserve"> and passwords securely.</w:t>
            </w:r>
          </w:p>
          <w:p w14:paraId="08795AD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Frequency of antivirus patch updation</w:t>
            </w:r>
          </w:p>
          <w:p w14:paraId="329FDBCE" w14:textId="77777777" w:rsidR="00610366" w:rsidRPr="006409F9" w:rsidRDefault="00610366" w:rsidP="00E730FE">
            <w:pPr>
              <w:pStyle w:val="Header"/>
              <w:rPr>
                <w:rFonts w:asciiTheme="minorHAnsi" w:hAnsiTheme="minorHAnsi" w:cstheme="minorHAnsi"/>
                <w:color w:val="000000"/>
                <w:sz w:val="20"/>
                <w:szCs w:val="20"/>
              </w:rPr>
            </w:pPr>
          </w:p>
          <w:p w14:paraId="39C0298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Session Encryption</w:t>
            </w:r>
          </w:p>
          <w:p w14:paraId="1C06FD83"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uses session confidentiality protection mechanisms</w:t>
            </w:r>
          </w:p>
          <w:p w14:paraId="533844A9"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 xml:space="preserve">The system uses a secure storage mechanism for </w:t>
            </w:r>
            <w:proofErr w:type="gramStart"/>
            <w:r w:rsidRPr="006409F9">
              <w:rPr>
                <w:rFonts w:asciiTheme="minorHAnsi" w:hAnsiTheme="minorHAnsi" w:cstheme="minorHAnsi"/>
                <w:sz w:val="20"/>
                <w:szCs w:val="20"/>
              </w:rPr>
              <w:t>storing of</w:t>
            </w:r>
            <w:proofErr w:type="gramEnd"/>
            <w:r w:rsidRPr="006409F9">
              <w:rPr>
                <w:rFonts w:asciiTheme="minorHAnsi" w:hAnsiTheme="minorHAnsi" w:cstheme="minorHAnsi"/>
                <w:sz w:val="20"/>
                <w:szCs w:val="20"/>
              </w:rPr>
              <w:t xml:space="preserve"> usernames and passwords.</w:t>
            </w:r>
          </w:p>
          <w:p w14:paraId="30AED878"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system adequately protects the confidentiality of the users’ trade data.</w:t>
            </w:r>
          </w:p>
        </w:tc>
        <w:tc>
          <w:tcPr>
            <w:tcW w:w="663" w:type="pct"/>
            <w:tcBorders>
              <w:top w:val="single" w:sz="4" w:space="0" w:color="auto"/>
              <w:left w:val="single" w:sz="4" w:space="0" w:color="auto"/>
              <w:bottom w:val="single" w:sz="4" w:space="0" w:color="auto"/>
              <w:right w:val="single" w:sz="4" w:space="0" w:color="auto"/>
            </w:tcBorders>
          </w:tcPr>
          <w:p w14:paraId="3EB33B9A"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024BC6" w14:textId="77777777" w:rsidR="00610366" w:rsidRPr="006409F9"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1A801E1" w14:textId="77777777" w:rsidTr="008713C3">
        <w:tc>
          <w:tcPr>
            <w:tcW w:w="1157" w:type="pct"/>
            <w:tcBorders>
              <w:top w:val="single" w:sz="4" w:space="0" w:color="auto"/>
              <w:left w:val="single" w:sz="4" w:space="0" w:color="auto"/>
              <w:bottom w:val="single" w:sz="4" w:space="0" w:color="auto"/>
              <w:right w:val="single" w:sz="4" w:space="0" w:color="auto"/>
            </w:tcBorders>
          </w:tcPr>
          <w:p w14:paraId="19B6E696"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2446" w:type="pct"/>
            <w:tcBorders>
              <w:top w:val="single" w:sz="4" w:space="0" w:color="auto"/>
              <w:left w:val="single" w:sz="4" w:space="0" w:color="auto"/>
              <w:bottom w:val="single" w:sz="4" w:space="0" w:color="auto"/>
              <w:right w:val="single" w:sz="4" w:space="0" w:color="auto"/>
            </w:tcBorders>
          </w:tcPr>
          <w:p w14:paraId="18B8D55F"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system has a provision for </w:t>
            </w:r>
            <w:proofErr w:type="gramStart"/>
            <w:r w:rsidRPr="006409F9">
              <w:rPr>
                <w:rFonts w:asciiTheme="minorHAnsi" w:hAnsiTheme="minorHAnsi" w:cstheme="minorHAnsi"/>
                <w:sz w:val="20"/>
                <w:szCs w:val="20"/>
              </w:rPr>
              <w:t>off line</w:t>
            </w:r>
            <w:proofErr w:type="gramEnd"/>
            <w:r w:rsidRPr="006409F9">
              <w:rPr>
                <w:rFonts w:asciiTheme="minorHAnsi" w:hAnsiTheme="minorHAnsi" w:cstheme="minorHAnsi"/>
                <w:sz w:val="20"/>
                <w:szCs w:val="20"/>
              </w:rPr>
              <w:t xml:space="preserve"> monitoring and risk management as per the requirements of NSE and includes reports / logs on</w:t>
            </w:r>
          </w:p>
          <w:p w14:paraId="05DE5EEE"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Authorized Users</w:t>
            </w:r>
          </w:p>
          <w:p w14:paraId="3EEC7387"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Activity logs</w:t>
            </w:r>
          </w:p>
          <w:p w14:paraId="1018DC2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Systems logs</w:t>
            </w:r>
          </w:p>
          <w:p w14:paraId="24C3BE4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active clients</w:t>
            </w:r>
          </w:p>
          <w:p w14:paraId="0466B2E3"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Review of logs (activity/system/alert/incident)</w:t>
            </w:r>
          </w:p>
          <w:p w14:paraId="72E957D3" w14:textId="77777777" w:rsidR="00610366" w:rsidRPr="006409F9" w:rsidRDefault="00610366" w:rsidP="00E730FE">
            <w:pPr>
              <w:pStyle w:val="Header"/>
              <w:rPr>
                <w:rFonts w:asciiTheme="minorHAnsi" w:hAnsiTheme="minorHAnsi" w:cstheme="minorHAnsi"/>
                <w:sz w:val="20"/>
                <w:szCs w:val="20"/>
              </w:rPr>
            </w:pPr>
          </w:p>
        </w:tc>
        <w:tc>
          <w:tcPr>
            <w:tcW w:w="663" w:type="pct"/>
            <w:tcBorders>
              <w:top w:val="single" w:sz="4" w:space="0" w:color="auto"/>
              <w:left w:val="single" w:sz="4" w:space="0" w:color="auto"/>
              <w:bottom w:val="single" w:sz="4" w:space="0" w:color="auto"/>
              <w:right w:val="single" w:sz="4" w:space="0" w:color="auto"/>
            </w:tcBorders>
          </w:tcPr>
          <w:p w14:paraId="7CDB1DAE" w14:textId="77777777" w:rsidR="00610366" w:rsidRPr="006409F9" w:rsidRDefault="00610366" w:rsidP="00E730FE">
            <w:pPr>
              <w:pStyle w:val="Header"/>
              <w:rPr>
                <w:rFonts w:asciiTheme="minorHAnsi" w:hAnsiTheme="minorHAnsi" w:cstheme="minorHAnsi"/>
                <w:sz w:val="20"/>
                <w:szCs w:val="20"/>
              </w:rPr>
            </w:pPr>
          </w:p>
        </w:tc>
        <w:tc>
          <w:tcPr>
            <w:tcW w:w="735" w:type="pct"/>
            <w:tcBorders>
              <w:top w:val="single" w:sz="4" w:space="0" w:color="auto"/>
              <w:left w:val="single" w:sz="4" w:space="0" w:color="auto"/>
              <w:bottom w:val="single" w:sz="4" w:space="0" w:color="auto"/>
              <w:right w:val="single" w:sz="4" w:space="0" w:color="auto"/>
            </w:tcBorders>
          </w:tcPr>
          <w:p w14:paraId="7D0E88EE" w14:textId="77777777" w:rsidR="00610366" w:rsidRPr="006409F9" w:rsidRDefault="00610366" w:rsidP="00E730FE">
            <w:pPr>
              <w:pStyle w:val="Header"/>
              <w:rPr>
                <w:rFonts w:asciiTheme="minorHAnsi" w:hAnsiTheme="minorHAnsi" w:cstheme="minorHAnsi"/>
                <w:sz w:val="20"/>
                <w:szCs w:val="20"/>
              </w:rPr>
            </w:pPr>
          </w:p>
        </w:tc>
      </w:tr>
      <w:tr w:rsidR="00610366" w:rsidRPr="006409F9" w14:paraId="3A7851F8" w14:textId="77777777" w:rsidTr="008713C3">
        <w:tc>
          <w:tcPr>
            <w:tcW w:w="1157" w:type="pct"/>
            <w:tcBorders>
              <w:top w:val="single" w:sz="4" w:space="0" w:color="auto"/>
              <w:left w:val="single" w:sz="4" w:space="0" w:color="auto"/>
              <w:bottom w:val="single" w:sz="4" w:space="0" w:color="auto"/>
              <w:right w:val="single" w:sz="4" w:space="0" w:color="auto"/>
            </w:tcBorders>
          </w:tcPr>
          <w:p w14:paraId="155CF27A"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Authentication mechanism is as per the guidelines of the NSE</w:t>
            </w:r>
          </w:p>
          <w:p w14:paraId="29CEEEB7" w14:textId="77777777" w:rsidR="00610366" w:rsidRPr="006409F9" w:rsidRDefault="00610366" w:rsidP="00E730FE">
            <w:pPr>
              <w:pStyle w:val="Header"/>
              <w:rPr>
                <w:rFonts w:asciiTheme="minorHAnsi" w:hAnsiTheme="minorHAnsi" w:cstheme="minorHAnsi"/>
                <w:sz w:val="20"/>
                <w:szCs w:val="20"/>
              </w:rPr>
            </w:pPr>
          </w:p>
          <w:p w14:paraId="02A8A565"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1ADDCF0A"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w:t>
            </w:r>
            <w:proofErr w:type="gramStart"/>
            <w:r w:rsidRPr="006409F9">
              <w:rPr>
                <w:rFonts w:asciiTheme="minorHAnsi" w:hAnsiTheme="minorHAnsi" w:cstheme="minorHAnsi"/>
                <w:sz w:val="20"/>
                <w:szCs w:val="20"/>
              </w:rPr>
              <w:t>system’s</w:t>
            </w:r>
            <w:proofErr w:type="gramEnd"/>
            <w:r w:rsidRPr="006409F9">
              <w:rPr>
                <w:rFonts w:asciiTheme="minorHAnsi" w:hAnsiTheme="minorHAnsi" w:cstheme="minorHAnsi"/>
                <w:sz w:val="20"/>
                <w:szCs w:val="20"/>
              </w:rPr>
              <w:t xml:space="preserve"> uses passwords for authentication.</w:t>
            </w:r>
          </w:p>
          <w:p w14:paraId="4A5C60B7" w14:textId="77777777" w:rsidR="00610366" w:rsidRPr="006409F9" w:rsidRDefault="00610366" w:rsidP="00E730FE">
            <w:pPr>
              <w:pStyle w:val="Header"/>
              <w:rPr>
                <w:rFonts w:asciiTheme="minorHAnsi" w:hAnsiTheme="minorHAnsi" w:cstheme="minorHAnsi"/>
                <w:sz w:val="20"/>
                <w:szCs w:val="20"/>
              </w:rPr>
            </w:pPr>
          </w:p>
          <w:p w14:paraId="54F7322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The password policy / standard </w:t>
            </w:r>
            <w:proofErr w:type="gramStart"/>
            <w:r w:rsidRPr="006409F9">
              <w:rPr>
                <w:rFonts w:asciiTheme="minorHAnsi" w:hAnsiTheme="minorHAnsi" w:cstheme="minorHAnsi"/>
                <w:sz w:val="20"/>
                <w:szCs w:val="20"/>
              </w:rPr>
              <w:t>are</w:t>
            </w:r>
            <w:proofErr w:type="gramEnd"/>
            <w:r w:rsidRPr="006409F9">
              <w:rPr>
                <w:rFonts w:asciiTheme="minorHAnsi" w:hAnsiTheme="minorHAnsi" w:cstheme="minorHAnsi"/>
                <w:sz w:val="20"/>
                <w:szCs w:val="20"/>
              </w:rPr>
              <w:t xml:space="preserve"> documented.</w:t>
            </w:r>
          </w:p>
          <w:p w14:paraId="2A4C1507" w14:textId="77777777" w:rsidR="00610366" w:rsidRPr="006409F9" w:rsidRDefault="00610366" w:rsidP="00E730FE">
            <w:pPr>
              <w:pStyle w:val="Header"/>
              <w:rPr>
                <w:rFonts w:asciiTheme="minorHAnsi" w:hAnsiTheme="minorHAnsi" w:cstheme="minorHAnsi"/>
                <w:sz w:val="20"/>
                <w:szCs w:val="20"/>
              </w:rPr>
            </w:pPr>
          </w:p>
          <w:p w14:paraId="43CF87FB"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system </w:t>
            </w:r>
            <w:proofErr w:type="gramStart"/>
            <w:r w:rsidRPr="006409F9">
              <w:rPr>
                <w:rFonts w:asciiTheme="minorHAnsi" w:hAnsiTheme="minorHAnsi" w:cstheme="minorHAnsi"/>
                <w:sz w:val="20"/>
                <w:szCs w:val="20"/>
              </w:rPr>
              <w:t>requests for</w:t>
            </w:r>
            <w:proofErr w:type="gramEnd"/>
            <w:r w:rsidRPr="006409F9">
              <w:rPr>
                <w:rFonts w:asciiTheme="minorHAnsi" w:hAnsiTheme="minorHAnsi" w:cstheme="minorHAnsi"/>
                <w:sz w:val="20"/>
                <w:szCs w:val="20"/>
              </w:rPr>
              <w:t xml:space="preserve"> identification and new </w:t>
            </w:r>
            <w:proofErr w:type="gramStart"/>
            <w:r w:rsidRPr="006409F9">
              <w:rPr>
                <w:rFonts w:asciiTheme="minorHAnsi" w:hAnsiTheme="minorHAnsi" w:cstheme="minorHAnsi"/>
                <w:sz w:val="20"/>
                <w:szCs w:val="20"/>
              </w:rPr>
              <w:t>password</w:t>
            </w:r>
            <w:proofErr w:type="gramEnd"/>
            <w:r w:rsidRPr="006409F9">
              <w:rPr>
                <w:rFonts w:asciiTheme="minorHAnsi" w:hAnsiTheme="minorHAnsi" w:cstheme="minorHAnsi"/>
                <w:sz w:val="20"/>
                <w:szCs w:val="20"/>
              </w:rPr>
              <w:t xml:space="preserve"> before </w:t>
            </w:r>
            <w:proofErr w:type="gramStart"/>
            <w:r w:rsidRPr="006409F9">
              <w:rPr>
                <w:rFonts w:asciiTheme="minorHAnsi" w:hAnsiTheme="minorHAnsi" w:cstheme="minorHAnsi"/>
                <w:sz w:val="20"/>
                <w:szCs w:val="20"/>
              </w:rPr>
              <w:t>login</w:t>
            </w:r>
            <w:proofErr w:type="gramEnd"/>
            <w:r w:rsidRPr="006409F9">
              <w:rPr>
                <w:rFonts w:asciiTheme="minorHAnsi" w:hAnsiTheme="minorHAnsi" w:cstheme="minorHAnsi"/>
                <w:sz w:val="20"/>
                <w:szCs w:val="20"/>
              </w:rPr>
              <w:t xml:space="preserve"> into the system.</w:t>
            </w:r>
          </w:p>
          <w:p w14:paraId="0BA08B3E" w14:textId="77777777" w:rsidR="00610366" w:rsidRPr="006409F9" w:rsidRDefault="00610366" w:rsidP="00E730FE">
            <w:pPr>
              <w:pStyle w:val="Header"/>
              <w:rPr>
                <w:rFonts w:asciiTheme="minorHAnsi" w:hAnsiTheme="minorHAnsi" w:cstheme="minorHAnsi"/>
                <w:sz w:val="20"/>
                <w:szCs w:val="20"/>
              </w:rPr>
            </w:pPr>
          </w:p>
          <w:p w14:paraId="290A81F2"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The installed CTCL / AT system’s Password features include</w:t>
            </w:r>
          </w:p>
          <w:p w14:paraId="1327F224"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Password is masked at the time of entry.</w:t>
            </w:r>
          </w:p>
          <w:p w14:paraId="7E80FEA7" w14:textId="77777777" w:rsidR="00610366" w:rsidRPr="006409F9" w:rsidRDefault="00610366" w:rsidP="00610366">
            <w:pPr>
              <w:pStyle w:val="Header"/>
              <w:numPr>
                <w:ilvl w:val="0"/>
                <w:numId w:val="1"/>
              </w:numPr>
              <w:jc w:val="both"/>
              <w:rPr>
                <w:rFonts w:asciiTheme="minorHAnsi" w:hAnsiTheme="minorHAnsi" w:cstheme="minorHAnsi"/>
                <w:sz w:val="20"/>
                <w:szCs w:val="20"/>
              </w:rPr>
            </w:pPr>
            <w:proofErr w:type="gramStart"/>
            <w:r w:rsidRPr="006409F9">
              <w:rPr>
                <w:rFonts w:asciiTheme="minorHAnsi" w:hAnsiTheme="minorHAnsi" w:cstheme="minorHAnsi"/>
                <w:sz w:val="20"/>
                <w:szCs w:val="20"/>
              </w:rPr>
              <w:t>System</w:t>
            </w:r>
            <w:proofErr w:type="gramEnd"/>
            <w:r w:rsidRPr="006409F9">
              <w:rPr>
                <w:rFonts w:asciiTheme="minorHAnsi" w:hAnsiTheme="minorHAnsi" w:cstheme="minorHAnsi"/>
                <w:sz w:val="20"/>
                <w:szCs w:val="20"/>
              </w:rPr>
              <w:t xml:space="preserve"> mandated changing of password when the user logs in for the first time.</w:t>
            </w:r>
          </w:p>
          <w:p w14:paraId="35B659F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Automatic disablement of the user on entering erroneous password on three consecutive occasions.</w:t>
            </w:r>
          </w:p>
          <w:p w14:paraId="657A6C5C" w14:textId="77777777" w:rsidR="007870C0" w:rsidRPr="007870C0" w:rsidRDefault="00610366" w:rsidP="00EB6D64">
            <w:pPr>
              <w:pStyle w:val="ListParagraph"/>
              <w:numPr>
                <w:ilvl w:val="0"/>
                <w:numId w:val="1"/>
              </w:numPr>
              <w:jc w:val="both"/>
              <w:rPr>
                <w:rFonts w:cstheme="minorHAnsi"/>
                <w:sz w:val="20"/>
                <w:szCs w:val="20"/>
              </w:rPr>
            </w:pPr>
            <w:r w:rsidRPr="007870C0">
              <w:rPr>
                <w:rFonts w:eastAsia="Times New Roman" w:cstheme="minorHAnsi"/>
                <w:sz w:val="20"/>
                <w:szCs w:val="20"/>
                <w:lang w:val="en-US"/>
              </w:rPr>
              <w:lastRenderedPageBreak/>
              <w:t xml:space="preserve">Automatic expiry of password on expiry of reasonable </w:t>
            </w:r>
            <w:proofErr w:type="gramStart"/>
            <w:r w:rsidRPr="007870C0">
              <w:rPr>
                <w:rFonts w:eastAsia="Times New Roman" w:cstheme="minorHAnsi"/>
                <w:sz w:val="20"/>
                <w:szCs w:val="20"/>
                <w:lang w:val="en-US"/>
              </w:rPr>
              <w:t>period of time</w:t>
            </w:r>
            <w:proofErr w:type="gramEnd"/>
            <w:r w:rsidRPr="007870C0">
              <w:rPr>
                <w:rFonts w:eastAsia="Times New Roman" w:cstheme="minorHAnsi"/>
                <w:sz w:val="20"/>
                <w:szCs w:val="20"/>
                <w:lang w:val="en-US"/>
              </w:rPr>
              <w:t xml:space="preserve"> as determined by member.</w:t>
            </w:r>
          </w:p>
          <w:p w14:paraId="0ADAB8F9" w14:textId="77777777" w:rsidR="007870C0" w:rsidRDefault="00610366" w:rsidP="00C46589">
            <w:pPr>
              <w:pStyle w:val="ListParagraph"/>
              <w:numPr>
                <w:ilvl w:val="0"/>
                <w:numId w:val="1"/>
              </w:numPr>
              <w:jc w:val="both"/>
              <w:rPr>
                <w:rFonts w:cstheme="minorHAnsi"/>
                <w:sz w:val="20"/>
                <w:szCs w:val="20"/>
              </w:rPr>
            </w:pPr>
            <w:r w:rsidRPr="007870C0">
              <w:rPr>
                <w:rFonts w:cstheme="minorHAnsi"/>
                <w:sz w:val="20"/>
                <w:szCs w:val="20"/>
              </w:rPr>
              <w:t>System controls to ensure that the password is alphanumeric (preferably with one special character), instead of just being alphabets or just numerical.</w:t>
            </w:r>
          </w:p>
          <w:p w14:paraId="0BB31282" w14:textId="77777777" w:rsid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changed password cannot be the same as of the last password</w:t>
            </w:r>
          </w:p>
          <w:p w14:paraId="5502A3BC" w14:textId="583BDDA6" w:rsidR="00610366" w:rsidRP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Login id of the user and password should not be the same.</w:t>
            </w:r>
          </w:p>
          <w:p w14:paraId="7973CA47" w14:textId="77777777" w:rsidR="007870C0" w:rsidRPr="007870C0" w:rsidRDefault="00610366" w:rsidP="00AF06FB">
            <w:pPr>
              <w:pStyle w:val="ListParagraph"/>
              <w:numPr>
                <w:ilvl w:val="0"/>
                <w:numId w:val="1"/>
              </w:numPr>
              <w:jc w:val="both"/>
              <w:rPr>
                <w:rFonts w:cstheme="minorHAnsi"/>
                <w:sz w:val="20"/>
                <w:szCs w:val="20"/>
              </w:rPr>
            </w:pPr>
            <w:r w:rsidRPr="007870C0">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4EB30BC9" w14:textId="77777777" w:rsidR="007870C0" w:rsidRPr="007870C0" w:rsidRDefault="00610366" w:rsidP="00992476">
            <w:pPr>
              <w:pStyle w:val="ListParagraph"/>
              <w:numPr>
                <w:ilvl w:val="0"/>
                <w:numId w:val="1"/>
              </w:numPr>
              <w:jc w:val="both"/>
              <w:rPr>
                <w:rFonts w:cstheme="minorHAnsi"/>
                <w:color w:val="000000"/>
                <w:sz w:val="20"/>
                <w:szCs w:val="20"/>
              </w:rPr>
            </w:pPr>
            <w:r w:rsidRPr="007870C0">
              <w:rPr>
                <w:rFonts w:cstheme="minorHAnsi"/>
                <w:sz w:val="20"/>
                <w:szCs w:val="20"/>
              </w:rPr>
              <w:t>System controls to ensure that the Password is encrypted at members end so that employees of the member cannot view the same at any point of time.</w:t>
            </w:r>
          </w:p>
          <w:p w14:paraId="1099F068" w14:textId="7C9182A2" w:rsidR="00610366" w:rsidRPr="007870C0" w:rsidRDefault="00610366" w:rsidP="007870C0">
            <w:pPr>
              <w:pStyle w:val="ListParagraph"/>
              <w:numPr>
                <w:ilvl w:val="0"/>
                <w:numId w:val="1"/>
              </w:numPr>
              <w:jc w:val="both"/>
              <w:rPr>
                <w:rFonts w:cstheme="minorHAnsi"/>
                <w:sz w:val="20"/>
                <w:szCs w:val="20"/>
              </w:rPr>
            </w:pPr>
            <w:r w:rsidRPr="007870C0">
              <w:rPr>
                <w:rFonts w:cstheme="minorHAnsi"/>
                <w:color w:val="000000"/>
                <w:sz w:val="20"/>
                <w:szCs w:val="20"/>
              </w:rPr>
              <w:t>System control ensures Re-initialisation of access on entering fresh passwords.</w:t>
            </w:r>
          </w:p>
        </w:tc>
        <w:tc>
          <w:tcPr>
            <w:tcW w:w="663" w:type="pct"/>
            <w:tcBorders>
              <w:top w:val="single" w:sz="4" w:space="0" w:color="auto"/>
              <w:left w:val="single" w:sz="4" w:space="0" w:color="auto"/>
              <w:bottom w:val="single" w:sz="4" w:space="0" w:color="auto"/>
              <w:right w:val="single" w:sz="4" w:space="0" w:color="auto"/>
            </w:tcBorders>
          </w:tcPr>
          <w:p w14:paraId="7CA8750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659FB1E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B1991C7" w14:textId="77777777" w:rsidTr="008713C3">
        <w:tc>
          <w:tcPr>
            <w:tcW w:w="1157" w:type="pct"/>
            <w:tcBorders>
              <w:top w:val="single" w:sz="4" w:space="0" w:color="auto"/>
              <w:left w:val="single" w:sz="4" w:space="0" w:color="auto"/>
              <w:bottom w:val="single" w:sz="4" w:space="0" w:color="auto"/>
              <w:right w:val="single" w:sz="4" w:space="0" w:color="auto"/>
            </w:tcBorders>
          </w:tcPr>
          <w:p w14:paraId="34ED5E47" w14:textId="77777777" w:rsidR="00610366" w:rsidRPr="006409F9" w:rsidRDefault="00610366" w:rsidP="00E730FE">
            <w:pPr>
              <w:pStyle w:val="Header"/>
              <w:jc w:val="both"/>
              <w:rPr>
                <w:rFonts w:asciiTheme="minorHAnsi" w:hAnsiTheme="minorHAnsi" w:cstheme="minorHAnsi"/>
                <w:b/>
                <w:sz w:val="20"/>
                <w:szCs w:val="20"/>
              </w:rPr>
            </w:pPr>
            <w:r w:rsidRPr="006409F9">
              <w:rPr>
                <w:rFonts w:asciiTheme="minorHAnsi" w:hAnsiTheme="minorHAnsi" w:cstheme="minorHAnsi"/>
                <w:b/>
                <w:sz w:val="20"/>
                <w:szCs w:val="20"/>
              </w:rPr>
              <w:t>The Installed CTCL / AT systems backup capability is adequate as per the requirements of the NSE for overcoming loss of product integrity.</w:t>
            </w:r>
          </w:p>
        </w:tc>
        <w:tc>
          <w:tcPr>
            <w:tcW w:w="2446" w:type="pct"/>
            <w:tcBorders>
              <w:top w:val="single" w:sz="4" w:space="0" w:color="auto"/>
              <w:left w:val="single" w:sz="4" w:space="0" w:color="auto"/>
              <w:bottom w:val="single" w:sz="4" w:space="0" w:color="auto"/>
              <w:right w:val="single" w:sz="4" w:space="0" w:color="auto"/>
            </w:tcBorders>
          </w:tcPr>
          <w:p w14:paraId="114692B4" w14:textId="77777777"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Are backups of the following system generated files maintained as per the NSE guidelines?</w:t>
            </w:r>
          </w:p>
          <w:p w14:paraId="5B76ACC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At the CTCL / AT server/gateway level</w:t>
            </w:r>
          </w:p>
          <w:p w14:paraId="72CE25C7"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Database</w:t>
            </w:r>
          </w:p>
          <w:p w14:paraId="698C2FF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217F2B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2BC718DE" w14:textId="77777777" w:rsidR="00610366" w:rsidRPr="006409F9" w:rsidRDefault="00610366" w:rsidP="00E730FE">
            <w:pPr>
              <w:pStyle w:val="Header"/>
              <w:rPr>
                <w:rFonts w:asciiTheme="minorHAnsi" w:hAnsiTheme="minorHAnsi" w:cstheme="minorHAnsi"/>
                <w:bCs/>
                <w:iCs/>
                <w:sz w:val="20"/>
                <w:szCs w:val="20"/>
              </w:rPr>
            </w:pPr>
          </w:p>
          <w:p w14:paraId="1011D3F1"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At the CTCL / AT user level</w:t>
            </w:r>
          </w:p>
          <w:p w14:paraId="16FC8F7B"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Market Watch</w:t>
            </w:r>
          </w:p>
          <w:p w14:paraId="72192DBC"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Logs</w:t>
            </w:r>
          </w:p>
          <w:p w14:paraId="4AFC6D2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History</w:t>
            </w:r>
          </w:p>
          <w:p w14:paraId="50F41B5A"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3FCA2FA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A92D8FB" w14:textId="77777777" w:rsidR="00610366" w:rsidRPr="006409F9" w:rsidRDefault="00610366" w:rsidP="00610366">
            <w:pPr>
              <w:pStyle w:val="Header"/>
              <w:numPr>
                <w:ilvl w:val="0"/>
                <w:numId w:val="1"/>
              </w:numPr>
              <w:rPr>
                <w:rFonts w:asciiTheme="minorHAnsi" w:hAnsiTheme="minorHAnsi" w:cstheme="minorHAnsi"/>
                <w:bCs/>
                <w:iCs/>
                <w:color w:val="000000"/>
                <w:sz w:val="20"/>
                <w:szCs w:val="20"/>
              </w:rPr>
            </w:pPr>
            <w:r w:rsidRPr="006409F9">
              <w:rPr>
                <w:rFonts w:asciiTheme="minorHAnsi" w:hAnsiTheme="minorHAnsi" w:cstheme="minorHAnsi"/>
                <w:bCs/>
                <w:iCs/>
                <w:color w:val="000000"/>
                <w:sz w:val="20"/>
                <w:szCs w:val="20"/>
              </w:rPr>
              <w:t>Alert logs</w:t>
            </w:r>
          </w:p>
          <w:p w14:paraId="7E9B01AD" w14:textId="77777777" w:rsidR="00610366" w:rsidRPr="006409F9" w:rsidRDefault="00610366" w:rsidP="00E730FE">
            <w:pPr>
              <w:pStyle w:val="Header"/>
              <w:rPr>
                <w:rFonts w:asciiTheme="minorHAnsi" w:hAnsiTheme="minorHAnsi" w:cstheme="minorHAnsi"/>
                <w:bCs/>
                <w:iCs/>
                <w:sz w:val="20"/>
                <w:szCs w:val="20"/>
              </w:rPr>
            </w:pPr>
          </w:p>
          <w:p w14:paraId="1B9C4AA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procedures documented?</w:t>
            </w:r>
          </w:p>
          <w:p w14:paraId="55E8A56F" w14:textId="77777777" w:rsidR="00610366" w:rsidRPr="006409F9" w:rsidRDefault="00610366" w:rsidP="00E730FE">
            <w:pPr>
              <w:pStyle w:val="Header"/>
              <w:rPr>
                <w:rFonts w:asciiTheme="minorHAnsi" w:hAnsiTheme="minorHAnsi" w:cstheme="minorHAnsi"/>
                <w:bCs/>
                <w:iCs/>
                <w:sz w:val="20"/>
                <w:szCs w:val="20"/>
              </w:rPr>
            </w:pPr>
          </w:p>
          <w:p w14:paraId="591F7913"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logs maintained?</w:t>
            </w:r>
          </w:p>
          <w:p w14:paraId="2774C15E" w14:textId="77777777" w:rsidR="00610366" w:rsidRPr="006409F9" w:rsidRDefault="00610366" w:rsidP="00E730FE">
            <w:pPr>
              <w:pStyle w:val="Header"/>
              <w:rPr>
                <w:rFonts w:asciiTheme="minorHAnsi" w:hAnsiTheme="minorHAnsi" w:cstheme="minorHAnsi"/>
                <w:bCs/>
                <w:iCs/>
                <w:sz w:val="20"/>
                <w:szCs w:val="20"/>
              </w:rPr>
            </w:pPr>
          </w:p>
          <w:p w14:paraId="452B097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Have the backups been verified and tested?</w:t>
            </w:r>
          </w:p>
          <w:p w14:paraId="1F16FDAA" w14:textId="77777777" w:rsidR="00610366" w:rsidRPr="006409F9" w:rsidRDefault="00610366" w:rsidP="00E730FE">
            <w:pPr>
              <w:pStyle w:val="Header"/>
              <w:rPr>
                <w:rFonts w:asciiTheme="minorHAnsi" w:hAnsiTheme="minorHAnsi" w:cstheme="minorHAnsi"/>
                <w:bCs/>
                <w:iCs/>
                <w:sz w:val="20"/>
                <w:szCs w:val="20"/>
              </w:rPr>
            </w:pPr>
          </w:p>
          <w:p w14:paraId="500E17A8" w14:textId="77777777"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Are the backup media stored safely in line with the risk involved?</w:t>
            </w:r>
          </w:p>
          <w:p w14:paraId="47AE6B03" w14:textId="77777777" w:rsidR="00610366" w:rsidRPr="006409F9" w:rsidRDefault="00610366" w:rsidP="00E730FE">
            <w:pPr>
              <w:pStyle w:val="Header"/>
              <w:rPr>
                <w:rFonts w:asciiTheme="minorHAnsi" w:hAnsiTheme="minorHAnsi" w:cstheme="minorHAnsi"/>
                <w:bCs/>
                <w:iCs/>
                <w:sz w:val="20"/>
                <w:szCs w:val="20"/>
              </w:rPr>
            </w:pPr>
          </w:p>
          <w:p w14:paraId="094C29E9"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lastRenderedPageBreak/>
              <w:t>Are there any recovery procedures and have the same been tested?</w:t>
            </w:r>
          </w:p>
        </w:tc>
        <w:tc>
          <w:tcPr>
            <w:tcW w:w="663" w:type="pct"/>
            <w:tcBorders>
              <w:top w:val="single" w:sz="4" w:space="0" w:color="auto"/>
              <w:left w:val="single" w:sz="4" w:space="0" w:color="auto"/>
              <w:bottom w:val="single" w:sz="4" w:space="0" w:color="auto"/>
              <w:right w:val="single" w:sz="4" w:space="0" w:color="auto"/>
            </w:tcBorders>
          </w:tcPr>
          <w:p w14:paraId="49F07EA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2A3695B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CA23D32" w14:textId="77777777" w:rsidTr="008713C3">
        <w:tc>
          <w:tcPr>
            <w:tcW w:w="1157" w:type="pct"/>
            <w:tcBorders>
              <w:top w:val="single" w:sz="4" w:space="0" w:color="auto"/>
              <w:left w:val="single" w:sz="4" w:space="0" w:color="auto"/>
              <w:bottom w:val="single" w:sz="4" w:space="0" w:color="auto"/>
              <w:right w:val="single" w:sz="4" w:space="0" w:color="auto"/>
            </w:tcBorders>
          </w:tcPr>
          <w:p w14:paraId="6EFA3709"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parameters are as per NSE norms</w:t>
            </w:r>
          </w:p>
        </w:tc>
        <w:tc>
          <w:tcPr>
            <w:tcW w:w="2446" w:type="pct"/>
            <w:tcBorders>
              <w:top w:val="single" w:sz="4" w:space="0" w:color="auto"/>
              <w:left w:val="single" w:sz="4" w:space="0" w:color="auto"/>
              <w:bottom w:val="single" w:sz="4" w:space="0" w:color="auto"/>
              <w:right w:val="single" w:sz="4" w:space="0" w:color="auto"/>
            </w:tcBorders>
          </w:tcPr>
          <w:p w14:paraId="101E59D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Gateway Parameters</w:t>
            </w:r>
          </w:p>
          <w:p w14:paraId="776A6E64"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Trader ID</w:t>
            </w:r>
          </w:p>
          <w:p w14:paraId="4919DCE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Market Segment   </w:t>
            </w:r>
          </w:p>
          <w:p w14:paraId="003B629B"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IP Address</w:t>
            </w:r>
          </w:p>
          <w:p w14:paraId="01429700"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(NSE Network)</w:t>
            </w:r>
          </w:p>
          <w:p w14:paraId="0552D5C2" w14:textId="6D0726E1" w:rsidR="00610366" w:rsidRPr="006409F9" w:rsidRDefault="00610366" w:rsidP="007870C0">
            <w:pPr>
              <w:pStyle w:val="Header"/>
              <w:numPr>
                <w:ilvl w:val="0"/>
                <w:numId w:val="1"/>
              </w:numPr>
              <w:rPr>
                <w:rFonts w:asciiTheme="minorHAnsi" w:hAnsiTheme="minorHAnsi" w:cstheme="minorHAnsi"/>
                <w:b/>
                <w:bCs/>
                <w:sz w:val="20"/>
                <w:szCs w:val="20"/>
              </w:rPr>
            </w:pPr>
            <w:r w:rsidRPr="007870C0">
              <w:rPr>
                <w:rFonts w:asciiTheme="minorHAnsi" w:hAnsiTheme="minorHAnsi" w:cstheme="minorHAnsi"/>
                <w:sz w:val="20"/>
                <w:szCs w:val="20"/>
              </w:rPr>
              <w:t>Leased Line ID</w:t>
            </w:r>
          </w:p>
        </w:tc>
        <w:tc>
          <w:tcPr>
            <w:tcW w:w="663" w:type="pct"/>
            <w:tcBorders>
              <w:top w:val="single" w:sz="4" w:space="0" w:color="auto"/>
              <w:left w:val="single" w:sz="4" w:space="0" w:color="auto"/>
              <w:bottom w:val="single" w:sz="4" w:space="0" w:color="auto"/>
              <w:right w:val="single" w:sz="4" w:space="0" w:color="auto"/>
            </w:tcBorders>
          </w:tcPr>
          <w:p w14:paraId="55DF175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 </w:t>
            </w:r>
          </w:p>
        </w:tc>
        <w:tc>
          <w:tcPr>
            <w:tcW w:w="735" w:type="pct"/>
            <w:tcBorders>
              <w:top w:val="single" w:sz="4" w:space="0" w:color="auto"/>
              <w:left w:val="single" w:sz="4" w:space="0" w:color="auto"/>
              <w:bottom w:val="single" w:sz="4" w:space="0" w:color="auto"/>
              <w:right w:val="single" w:sz="4" w:space="0" w:color="auto"/>
            </w:tcBorders>
          </w:tcPr>
          <w:p w14:paraId="6A904B36" w14:textId="77777777" w:rsidR="00610366" w:rsidRPr="006409F9" w:rsidRDefault="00610366" w:rsidP="00E730FE">
            <w:pPr>
              <w:pStyle w:val="Header"/>
              <w:rPr>
                <w:rFonts w:asciiTheme="minorHAnsi" w:hAnsiTheme="minorHAnsi" w:cstheme="minorHAnsi"/>
                <w:sz w:val="20"/>
                <w:szCs w:val="20"/>
              </w:rPr>
            </w:pPr>
          </w:p>
        </w:tc>
      </w:tr>
      <w:tr w:rsidR="00610366" w:rsidRPr="006409F9" w14:paraId="76CB03D7"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371274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Trades Information</w:t>
            </w:r>
          </w:p>
          <w:p w14:paraId="5A004B26"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trade confirmation process</w:t>
            </w:r>
          </w:p>
          <w:p w14:paraId="0A2BF5F3" w14:textId="15CF64C3" w:rsidR="00610366"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w:t>
            </w:r>
          </w:p>
          <w:p w14:paraId="5F94AE1B" w14:textId="77777777" w:rsidR="007870C0" w:rsidRDefault="007870C0" w:rsidP="00E730FE">
            <w:pPr>
              <w:pStyle w:val="Header"/>
              <w:rPr>
                <w:rFonts w:asciiTheme="minorHAnsi" w:hAnsiTheme="minorHAnsi" w:cstheme="minorHAnsi"/>
                <w:b/>
                <w:bCs/>
                <w:sz w:val="20"/>
                <w:szCs w:val="20"/>
              </w:rPr>
            </w:pPr>
          </w:p>
          <w:p w14:paraId="18C38F94" w14:textId="77777777" w:rsidR="007870C0" w:rsidRDefault="007870C0" w:rsidP="00E730FE">
            <w:pPr>
              <w:pStyle w:val="Header"/>
              <w:rPr>
                <w:rFonts w:asciiTheme="minorHAnsi" w:hAnsiTheme="minorHAnsi" w:cstheme="minorHAnsi"/>
                <w:b/>
                <w:bCs/>
                <w:sz w:val="20"/>
                <w:szCs w:val="20"/>
              </w:rPr>
            </w:pPr>
          </w:p>
          <w:p w14:paraId="2701234D" w14:textId="77777777" w:rsidR="007870C0" w:rsidRPr="006409F9" w:rsidRDefault="007870C0" w:rsidP="00E730FE">
            <w:pPr>
              <w:pStyle w:val="Header"/>
              <w:rPr>
                <w:rFonts w:asciiTheme="minorHAnsi" w:hAnsiTheme="minorHAnsi" w:cstheme="minorHAnsi"/>
                <w:b/>
                <w:bCs/>
                <w:sz w:val="20"/>
                <w:szCs w:val="20"/>
              </w:rPr>
            </w:pPr>
          </w:p>
          <w:p w14:paraId="53872B6A"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Settlement of Trades</w:t>
            </w:r>
          </w:p>
          <w:p w14:paraId="03996DEF"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reports on contracts, margin requirements, payment and delivery obligations</w:t>
            </w:r>
          </w:p>
          <w:p w14:paraId="301B16E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1A4B8FA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 </w:t>
            </w:r>
            <w:r w:rsidRPr="006409F9">
              <w:rPr>
                <w:rFonts w:asciiTheme="minorHAnsi" w:hAnsiTheme="minorHAnsi" w:cstheme="minorHAnsi"/>
                <w:sz w:val="20"/>
                <w:szCs w:val="20"/>
              </w:rPr>
              <w:t>Trade Confirmation and Reporting Feature</w:t>
            </w:r>
          </w:p>
          <w:p w14:paraId="5FD23E9F" w14:textId="77777777" w:rsidR="00610366" w:rsidRPr="006409F9"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 xml:space="preserve">Should allow confirmation and reporting of the orders that have resulted in trade </w:t>
            </w:r>
          </w:p>
          <w:p w14:paraId="40A1A2D1" w14:textId="77777777" w:rsidR="00B5447C" w:rsidRDefault="00610366" w:rsidP="00B5447C">
            <w:pPr>
              <w:pStyle w:val="Header"/>
              <w:ind w:left="252"/>
              <w:jc w:val="both"/>
              <w:rPr>
                <w:ins w:id="0" w:author="Sameer Jadhav (INSP)" w:date="2025-06-12T16:57:00Z" w16du:dateUtc="2025-06-12T11:27:00Z"/>
                <w:rFonts w:asciiTheme="minorHAnsi" w:hAnsiTheme="minorHAnsi" w:cstheme="minorHAnsi"/>
                <w:sz w:val="20"/>
                <w:szCs w:val="20"/>
              </w:rPr>
            </w:pPr>
            <w:r w:rsidRPr="006409F9">
              <w:rPr>
                <w:rFonts w:asciiTheme="minorHAnsi" w:hAnsiTheme="minorHAnsi" w:cstheme="minorHAnsi"/>
                <w:sz w:val="20"/>
                <w:szCs w:val="20"/>
              </w:rPr>
              <w:t> </w:t>
            </w:r>
            <w:r w:rsidR="00B5447C" w:rsidRPr="006D6EED">
              <w:rPr>
                <w:rFonts w:asciiTheme="minorHAnsi" w:hAnsiTheme="minorHAnsi" w:cstheme="minorHAnsi"/>
                <w:sz w:val="20"/>
                <w:szCs w:val="20"/>
              </w:rPr>
              <w:t>The system has a feature which provides history of trades for the day to the user</w:t>
            </w:r>
          </w:p>
          <w:p w14:paraId="1FB954DF" w14:textId="13F01414" w:rsidR="00610366" w:rsidRPr="006409F9" w:rsidRDefault="00610366" w:rsidP="00E730FE">
            <w:pPr>
              <w:pStyle w:val="Header"/>
              <w:rPr>
                <w:rFonts w:asciiTheme="minorHAnsi" w:hAnsiTheme="minorHAnsi" w:cstheme="minorHAnsi"/>
                <w:sz w:val="20"/>
                <w:szCs w:val="20"/>
              </w:rPr>
            </w:pPr>
          </w:p>
          <w:p w14:paraId="23F9B333" w14:textId="77777777" w:rsidR="00610366"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5BCE563E" w14:textId="77777777" w:rsidR="007870C0" w:rsidRPr="006409F9" w:rsidRDefault="007870C0" w:rsidP="00E730FE">
            <w:pPr>
              <w:pStyle w:val="Header"/>
              <w:rPr>
                <w:rFonts w:asciiTheme="minorHAnsi" w:hAnsiTheme="minorHAnsi" w:cstheme="minorHAnsi"/>
                <w:sz w:val="20"/>
                <w:szCs w:val="20"/>
              </w:rPr>
            </w:pPr>
          </w:p>
          <w:p w14:paraId="3D5C6A3E" w14:textId="22F74BF2" w:rsidR="00610366"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40E6B4A6" w14:textId="77777777" w:rsidR="007870C0" w:rsidRDefault="007870C0" w:rsidP="00E730FE">
            <w:pPr>
              <w:pStyle w:val="Header"/>
              <w:rPr>
                <w:rFonts w:asciiTheme="minorHAnsi" w:hAnsiTheme="minorHAnsi" w:cstheme="minorHAnsi"/>
                <w:sz w:val="20"/>
                <w:szCs w:val="20"/>
              </w:rPr>
            </w:pPr>
          </w:p>
          <w:p w14:paraId="257B8257" w14:textId="77777777" w:rsidR="007870C0" w:rsidRDefault="007870C0" w:rsidP="00E730FE">
            <w:pPr>
              <w:pStyle w:val="Header"/>
              <w:rPr>
                <w:rFonts w:asciiTheme="minorHAnsi" w:hAnsiTheme="minorHAnsi" w:cstheme="minorHAnsi"/>
                <w:sz w:val="20"/>
                <w:szCs w:val="20"/>
              </w:rPr>
            </w:pPr>
          </w:p>
          <w:p w14:paraId="62649B8A" w14:textId="77777777" w:rsidR="007870C0" w:rsidRPr="006409F9" w:rsidRDefault="007870C0" w:rsidP="00E730FE">
            <w:pPr>
              <w:pStyle w:val="Header"/>
              <w:rPr>
                <w:rFonts w:asciiTheme="minorHAnsi" w:hAnsiTheme="minorHAnsi" w:cstheme="minorHAnsi"/>
                <w:sz w:val="20"/>
                <w:szCs w:val="20"/>
              </w:rPr>
            </w:pPr>
          </w:p>
          <w:p w14:paraId="2043D5E8" w14:textId="77777777" w:rsidR="007870C0"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Margin Reports feature</w:t>
            </w:r>
          </w:p>
          <w:p w14:paraId="397FED42" w14:textId="0E77AD66" w:rsidR="00610366" w:rsidRPr="006409F9"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Should allow for the reporting of client wise / user wise margin requirements as well as payment and delivery obligations.</w:t>
            </w:r>
          </w:p>
          <w:p w14:paraId="7BBDDD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DD576D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663" w:type="pct"/>
            <w:tcBorders>
              <w:top w:val="single" w:sz="4" w:space="0" w:color="auto"/>
              <w:left w:val="single" w:sz="4" w:space="0" w:color="auto"/>
              <w:bottom w:val="single" w:sz="4" w:space="0" w:color="auto"/>
              <w:right w:val="single" w:sz="4" w:space="0" w:color="auto"/>
            </w:tcBorders>
          </w:tcPr>
          <w:p w14:paraId="413DD8F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CB9966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9E5744B"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655F5201" w14:textId="0C9E3E83"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xml:space="preserve">To ensure information security for the Organization in general and the installed CTCL / AT system in particular policy and procedures as per the NSE </w:t>
            </w:r>
            <w:r w:rsidR="00144D95">
              <w:rPr>
                <w:rFonts w:asciiTheme="minorHAnsi" w:hAnsiTheme="minorHAnsi" w:cstheme="minorHAnsi"/>
                <w:b/>
                <w:bCs/>
                <w:sz w:val="20"/>
                <w:szCs w:val="20"/>
              </w:rPr>
              <w:t xml:space="preserve">/ SEBI </w:t>
            </w:r>
            <w:r w:rsidRPr="006409F9">
              <w:rPr>
                <w:rFonts w:asciiTheme="minorHAnsi" w:hAnsiTheme="minorHAnsi" w:cstheme="minorHAnsi"/>
                <w:b/>
                <w:bCs/>
                <w:sz w:val="20"/>
                <w:szCs w:val="20"/>
              </w:rPr>
              <w:t>requirements must be established, implemented and maintained.</w:t>
            </w:r>
          </w:p>
          <w:p w14:paraId="14D9D6C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0411E8D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E1E315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275770A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08AA52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41EE3F6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Systems &amp; procedures:</w:t>
            </w:r>
          </w:p>
          <w:p w14:paraId="6C042145" w14:textId="77777777" w:rsidR="00610366" w:rsidRPr="006409F9" w:rsidRDefault="00610366" w:rsidP="00E730FE">
            <w:pPr>
              <w:pStyle w:val="Header"/>
              <w:ind w:left="72" w:hanging="72"/>
              <w:rPr>
                <w:rFonts w:asciiTheme="minorHAnsi" w:hAnsiTheme="minorHAnsi" w:cstheme="minorHAnsi"/>
                <w:sz w:val="20"/>
                <w:szCs w:val="20"/>
              </w:rPr>
            </w:pPr>
            <w:r w:rsidRPr="006409F9">
              <w:rPr>
                <w:rFonts w:asciiTheme="minorHAnsi" w:hAnsiTheme="minorHAnsi" w:cstheme="minorHAnsi"/>
                <w:sz w:val="20"/>
                <w:szCs w:val="20"/>
              </w:rPr>
              <w:t xml:space="preserve"> Whether installed systems &amp; procedures are adequate to handle CTCL / AT orders/ trades? </w:t>
            </w:r>
          </w:p>
          <w:p w14:paraId="757D4AC0" w14:textId="77777777" w:rsidR="00610366" w:rsidRPr="006409F9" w:rsidRDefault="00610366" w:rsidP="00E730FE">
            <w:pPr>
              <w:pStyle w:val="Header"/>
              <w:rPr>
                <w:rFonts w:asciiTheme="minorHAnsi" w:hAnsiTheme="minorHAnsi" w:cstheme="minorHAnsi"/>
                <w:sz w:val="20"/>
                <w:szCs w:val="20"/>
              </w:rPr>
            </w:pPr>
          </w:p>
          <w:p w14:paraId="62A99D2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Maintenance of User details:</w:t>
            </w:r>
          </w:p>
          <w:p w14:paraId="1FFF200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Whether details of users activated for CTCL / AT facilities is maintained along with </w:t>
            </w:r>
            <w:proofErr w:type="gramStart"/>
            <w:r w:rsidRPr="006409F9">
              <w:rPr>
                <w:rFonts w:asciiTheme="minorHAnsi" w:hAnsiTheme="minorHAnsi" w:cstheme="minorHAnsi"/>
                <w:sz w:val="20"/>
                <w:szCs w:val="20"/>
              </w:rPr>
              <w:t>user name</w:t>
            </w:r>
            <w:proofErr w:type="gramEnd"/>
            <w:r w:rsidRPr="006409F9">
              <w:rPr>
                <w:rFonts w:asciiTheme="minorHAnsi" w:hAnsiTheme="minorHAnsi" w:cstheme="minorHAnsi"/>
                <w:sz w:val="20"/>
                <w:szCs w:val="20"/>
              </w:rPr>
              <w:t xml:space="preserve">, unique identification of user, authorization levels.  </w:t>
            </w:r>
          </w:p>
          <w:p w14:paraId="197BDF12" w14:textId="77777777" w:rsidR="00610366" w:rsidRPr="006409F9" w:rsidRDefault="00610366" w:rsidP="00E730FE">
            <w:pPr>
              <w:pStyle w:val="Header"/>
              <w:rPr>
                <w:rFonts w:asciiTheme="minorHAnsi" w:hAnsiTheme="minorHAnsi" w:cstheme="minorHAnsi"/>
                <w:sz w:val="20"/>
                <w:szCs w:val="20"/>
              </w:rPr>
            </w:pPr>
          </w:p>
          <w:p w14:paraId="4029700F" w14:textId="618077E4"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Does the organization’s documented policy and procedures include the following policies and if </w:t>
            </w:r>
            <w:proofErr w:type="gramStart"/>
            <w:r w:rsidRPr="006409F9">
              <w:rPr>
                <w:rFonts w:asciiTheme="minorHAnsi" w:hAnsiTheme="minorHAnsi" w:cstheme="minorHAnsi"/>
                <w:sz w:val="20"/>
                <w:szCs w:val="20"/>
              </w:rPr>
              <w:t>so</w:t>
            </w:r>
            <w:proofErr w:type="gramEnd"/>
            <w:r w:rsidRPr="006409F9">
              <w:rPr>
                <w:rFonts w:asciiTheme="minorHAnsi" w:hAnsiTheme="minorHAnsi" w:cstheme="minorHAnsi"/>
                <w:sz w:val="20"/>
                <w:szCs w:val="20"/>
              </w:rPr>
              <w:t xml:space="preserve"> are they in line with the NSE</w:t>
            </w:r>
            <w:r w:rsidR="00144D95">
              <w:rPr>
                <w:rFonts w:asciiTheme="minorHAnsi" w:hAnsiTheme="minorHAnsi" w:cstheme="minorHAnsi"/>
                <w:sz w:val="20"/>
                <w:szCs w:val="20"/>
              </w:rPr>
              <w:t xml:space="preserve">/SEBI </w:t>
            </w:r>
            <w:r w:rsidRPr="006409F9">
              <w:rPr>
                <w:rFonts w:asciiTheme="minorHAnsi" w:hAnsiTheme="minorHAnsi" w:cstheme="minorHAnsi"/>
                <w:sz w:val="20"/>
                <w:szCs w:val="20"/>
              </w:rPr>
              <w:t>requirements?</w:t>
            </w:r>
          </w:p>
          <w:p w14:paraId="10BCC3F9"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Information Security Policy</w:t>
            </w:r>
          </w:p>
          <w:p w14:paraId="34B6D6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Password Policy</w:t>
            </w:r>
          </w:p>
          <w:p w14:paraId="6558DB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Security Policy</w:t>
            </w:r>
          </w:p>
          <w:p w14:paraId="1CF2BBA7" w14:textId="77777777" w:rsidR="00610366" w:rsidRPr="00B5447C" w:rsidRDefault="00610366" w:rsidP="00610366">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Application Software Policy</w:t>
            </w:r>
          </w:p>
          <w:p w14:paraId="01DD9134" w14:textId="1A6AB30E" w:rsidR="00ED3B7F" w:rsidRPr="00B5447C" w:rsidRDefault="00ED3B7F" w:rsidP="00610366">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Patch Management Policy</w:t>
            </w:r>
          </w:p>
          <w:p w14:paraId="2715AEEA" w14:textId="171EED88" w:rsidR="00610366" w:rsidRDefault="00144D95" w:rsidP="00260508">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 xml:space="preserve">Technical Glitch </w:t>
            </w:r>
            <w:r w:rsidR="00974D34">
              <w:rPr>
                <w:rFonts w:asciiTheme="minorHAnsi" w:hAnsiTheme="minorHAnsi" w:cstheme="minorHAnsi"/>
                <w:sz w:val="20"/>
                <w:szCs w:val="20"/>
              </w:rPr>
              <w:t>P</w:t>
            </w:r>
            <w:r w:rsidRPr="00B5447C">
              <w:rPr>
                <w:rFonts w:asciiTheme="minorHAnsi" w:hAnsiTheme="minorHAnsi" w:cstheme="minorHAnsi"/>
                <w:sz w:val="20"/>
                <w:szCs w:val="20"/>
              </w:rPr>
              <w:t>olicy</w:t>
            </w:r>
          </w:p>
          <w:p w14:paraId="2B64BB98" w14:textId="2D69546A" w:rsidR="0008511D" w:rsidRPr="00B5447C" w:rsidRDefault="0008511D" w:rsidP="00260508">
            <w:pPr>
              <w:pStyle w:val="Header"/>
              <w:numPr>
                <w:ilvl w:val="0"/>
                <w:numId w:val="1"/>
              </w:numPr>
              <w:rPr>
                <w:rFonts w:asciiTheme="minorHAnsi" w:hAnsiTheme="minorHAnsi" w:cstheme="minorHAnsi"/>
                <w:sz w:val="20"/>
                <w:szCs w:val="20"/>
              </w:rPr>
            </w:pPr>
            <w:r>
              <w:rPr>
                <w:rFonts w:asciiTheme="minorHAnsi" w:hAnsiTheme="minorHAnsi" w:cstheme="minorHAnsi"/>
                <w:sz w:val="20"/>
                <w:szCs w:val="20"/>
              </w:rPr>
              <w:t xml:space="preserve">Risk </w:t>
            </w:r>
            <w:r w:rsidR="00974D34">
              <w:rPr>
                <w:rFonts w:asciiTheme="minorHAnsi" w:hAnsiTheme="minorHAnsi" w:cstheme="minorHAnsi"/>
                <w:sz w:val="20"/>
                <w:szCs w:val="20"/>
              </w:rPr>
              <w:t>M</w:t>
            </w:r>
            <w:r>
              <w:rPr>
                <w:rFonts w:asciiTheme="minorHAnsi" w:hAnsiTheme="minorHAnsi" w:cstheme="minorHAnsi"/>
                <w:sz w:val="20"/>
                <w:szCs w:val="20"/>
              </w:rPr>
              <w:t xml:space="preserve">anagement </w:t>
            </w:r>
            <w:r w:rsidR="00974D34">
              <w:rPr>
                <w:rFonts w:asciiTheme="minorHAnsi" w:hAnsiTheme="minorHAnsi" w:cstheme="minorHAnsi"/>
                <w:sz w:val="20"/>
                <w:szCs w:val="20"/>
              </w:rPr>
              <w:t>P</w:t>
            </w:r>
            <w:r>
              <w:rPr>
                <w:rFonts w:asciiTheme="minorHAnsi" w:hAnsiTheme="minorHAnsi" w:cstheme="minorHAnsi"/>
                <w:sz w:val="20"/>
                <w:szCs w:val="20"/>
              </w:rPr>
              <w:t>olicy</w:t>
            </w:r>
          </w:p>
          <w:p w14:paraId="05E41829" w14:textId="77777777" w:rsidR="00610366" w:rsidRPr="00B5447C" w:rsidRDefault="00610366" w:rsidP="00610366">
            <w:pPr>
              <w:pStyle w:val="Header"/>
              <w:numPr>
                <w:ilvl w:val="0"/>
                <w:numId w:val="1"/>
              </w:numPr>
              <w:rPr>
                <w:rFonts w:asciiTheme="minorHAnsi" w:hAnsiTheme="minorHAnsi" w:cstheme="minorHAnsi"/>
                <w:sz w:val="20"/>
                <w:szCs w:val="20"/>
              </w:rPr>
            </w:pPr>
            <w:r w:rsidRPr="00B5447C">
              <w:rPr>
                <w:rFonts w:asciiTheme="minorHAnsi" w:hAnsiTheme="minorHAnsi" w:cstheme="minorHAnsi"/>
                <w:sz w:val="20"/>
                <w:szCs w:val="20"/>
              </w:rPr>
              <w:t xml:space="preserve">Backup Policy (data should be available </w:t>
            </w:r>
            <w:proofErr w:type="gramStart"/>
            <w:r w:rsidRPr="00B5447C">
              <w:rPr>
                <w:rFonts w:asciiTheme="minorHAnsi" w:hAnsiTheme="minorHAnsi" w:cstheme="minorHAnsi"/>
                <w:sz w:val="20"/>
                <w:szCs w:val="20"/>
              </w:rPr>
              <w:t>for  minimum</w:t>
            </w:r>
            <w:proofErr w:type="gramEnd"/>
            <w:r w:rsidRPr="00B5447C">
              <w:rPr>
                <w:rFonts w:asciiTheme="minorHAnsi" w:hAnsiTheme="minorHAnsi" w:cstheme="minorHAnsi"/>
                <w:sz w:val="20"/>
                <w:szCs w:val="20"/>
              </w:rPr>
              <w:t xml:space="preserve"> 5 years)</w:t>
            </w:r>
          </w:p>
          <w:p w14:paraId="1A7F858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eastAsia="Symbol" w:hAnsiTheme="minorHAnsi" w:cstheme="minorHAnsi"/>
                <w:sz w:val="20"/>
                <w:szCs w:val="20"/>
              </w:rPr>
              <w:t xml:space="preserve"> </w:t>
            </w:r>
            <w:r w:rsidRPr="006409F9">
              <w:rPr>
                <w:rFonts w:asciiTheme="minorHAnsi" w:hAnsiTheme="minorHAnsi" w:cstheme="minorHAnsi"/>
                <w:sz w:val="20"/>
                <w:szCs w:val="20"/>
              </w:rPr>
              <w:t xml:space="preserve">Audit Trail Policy (data should be available </w:t>
            </w:r>
            <w:proofErr w:type="gramStart"/>
            <w:r w:rsidRPr="006409F9">
              <w:rPr>
                <w:rFonts w:asciiTheme="minorHAnsi" w:hAnsiTheme="minorHAnsi" w:cstheme="minorHAnsi"/>
                <w:sz w:val="20"/>
                <w:szCs w:val="20"/>
              </w:rPr>
              <w:t>for  minimum</w:t>
            </w:r>
            <w:proofErr w:type="gramEnd"/>
            <w:r w:rsidRPr="006409F9">
              <w:rPr>
                <w:rFonts w:asciiTheme="minorHAnsi" w:hAnsiTheme="minorHAnsi" w:cstheme="minorHAnsi"/>
                <w:sz w:val="20"/>
                <w:szCs w:val="20"/>
              </w:rPr>
              <w:t xml:space="preserve"> 5 years)</w:t>
            </w:r>
          </w:p>
          <w:p w14:paraId="293190F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D921051" w14:textId="77777777" w:rsidR="00610366" w:rsidRPr="006409F9" w:rsidRDefault="00610366" w:rsidP="00E730FE">
            <w:pPr>
              <w:pStyle w:val="Header"/>
              <w:rPr>
                <w:rFonts w:asciiTheme="minorHAnsi" w:hAnsiTheme="minorHAnsi" w:cstheme="minorHAnsi"/>
                <w:sz w:val="20"/>
                <w:szCs w:val="20"/>
              </w:rPr>
            </w:pPr>
            <w:r w:rsidRPr="007870C0">
              <w:rPr>
                <w:rFonts w:asciiTheme="minorHAnsi" w:hAnsiTheme="minorHAnsi" w:cstheme="minorHAnsi"/>
                <w:sz w:val="20"/>
                <w:szCs w:val="20"/>
              </w:rPr>
              <w:lastRenderedPageBreak/>
              <w:t xml:space="preserve">Whether all the documents are classified </w:t>
            </w:r>
            <w:proofErr w:type="gramStart"/>
            <w:r w:rsidRPr="007870C0">
              <w:rPr>
                <w:rFonts w:asciiTheme="minorHAnsi" w:hAnsiTheme="minorHAnsi" w:cstheme="minorHAnsi"/>
                <w:sz w:val="20"/>
                <w:szCs w:val="20"/>
              </w:rPr>
              <w:t>as per</w:t>
            </w:r>
            <w:proofErr w:type="gramEnd"/>
            <w:r w:rsidRPr="007870C0">
              <w:rPr>
                <w:rFonts w:asciiTheme="minorHAnsi" w:hAnsiTheme="minorHAnsi" w:cstheme="minorHAnsi"/>
                <w:sz w:val="20"/>
                <w:szCs w:val="20"/>
              </w:rPr>
              <w:t xml:space="preserve"> CIA (Confidentiality, Integrity and Availability)</w:t>
            </w:r>
            <w:r w:rsidRPr="006409F9">
              <w:rPr>
                <w:rFonts w:asciiTheme="minorHAnsi" w:hAnsiTheme="minorHAnsi" w:cstheme="minorHAnsi"/>
                <w:sz w:val="20"/>
                <w:szCs w:val="20"/>
              </w:rPr>
              <w:t xml:space="preserve"> </w:t>
            </w:r>
          </w:p>
          <w:p w14:paraId="1788D80F" w14:textId="77777777" w:rsidR="00610366" w:rsidRPr="006409F9" w:rsidRDefault="00610366" w:rsidP="00E730FE">
            <w:pPr>
              <w:pStyle w:val="Header"/>
              <w:rPr>
                <w:rFonts w:asciiTheme="minorHAnsi" w:hAnsiTheme="minorHAnsi" w:cstheme="minorHAnsi"/>
                <w:sz w:val="20"/>
                <w:szCs w:val="20"/>
              </w:rPr>
            </w:pPr>
          </w:p>
          <w:p w14:paraId="77D568D3"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Does the organization follow any other policy or procedures or documented practices that are relevant? </w:t>
            </w:r>
          </w:p>
        </w:tc>
        <w:tc>
          <w:tcPr>
            <w:tcW w:w="663" w:type="pct"/>
            <w:tcBorders>
              <w:top w:val="single" w:sz="4" w:space="0" w:color="auto"/>
              <w:left w:val="single" w:sz="4" w:space="0" w:color="auto"/>
              <w:bottom w:val="single" w:sz="4" w:space="0" w:color="auto"/>
              <w:right w:val="single" w:sz="4" w:space="0" w:color="auto"/>
            </w:tcBorders>
          </w:tcPr>
          <w:p w14:paraId="51235B6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5475E52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AB056C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02AB3AA4"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2446" w:type="pct"/>
            <w:tcBorders>
              <w:top w:val="single" w:sz="4" w:space="0" w:color="auto"/>
              <w:left w:val="single" w:sz="4" w:space="0" w:color="auto"/>
              <w:bottom w:val="single" w:sz="4" w:space="0" w:color="auto"/>
              <w:right w:val="single" w:sz="4" w:space="0" w:color="auto"/>
            </w:tcBorders>
          </w:tcPr>
          <w:p w14:paraId="7DF54D7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 Failure Backup</w:t>
            </w:r>
          </w:p>
          <w:p w14:paraId="46A8B3CE"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Are there suitable backups for failure of any of the critical system components like</w:t>
            </w:r>
          </w:p>
          <w:p w14:paraId="5106C8D1"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Gateway / Database Server / web server</w:t>
            </w:r>
          </w:p>
          <w:p w14:paraId="0C52D1B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CTCL / AT router</w:t>
            </w:r>
          </w:p>
          <w:p w14:paraId="60453B5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Switch</w:t>
            </w:r>
          </w:p>
        </w:tc>
        <w:tc>
          <w:tcPr>
            <w:tcW w:w="663" w:type="pct"/>
            <w:tcBorders>
              <w:top w:val="single" w:sz="4" w:space="0" w:color="auto"/>
              <w:left w:val="single" w:sz="4" w:space="0" w:color="auto"/>
              <w:bottom w:val="single" w:sz="4" w:space="0" w:color="auto"/>
              <w:right w:val="single" w:sz="4" w:space="0" w:color="auto"/>
            </w:tcBorders>
          </w:tcPr>
          <w:p w14:paraId="5B035AB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2ABC08F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AC5EF5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29FCE2F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Firewall</w:t>
            </w:r>
          </w:p>
          <w:p w14:paraId="659CB237" w14:textId="77777777" w:rsidR="00610366" w:rsidRPr="006409F9" w:rsidRDefault="00610366" w:rsidP="00E730FE">
            <w:pPr>
              <w:pStyle w:val="Header"/>
              <w:rPr>
                <w:rFonts w:asciiTheme="minorHAnsi" w:hAnsiTheme="minorHAnsi" w:cstheme="minorHAnsi"/>
                <w:b/>
                <w:bCs/>
                <w:sz w:val="20"/>
                <w:szCs w:val="20"/>
              </w:rPr>
            </w:pPr>
          </w:p>
        </w:tc>
        <w:tc>
          <w:tcPr>
            <w:tcW w:w="2446" w:type="pct"/>
            <w:tcBorders>
              <w:top w:val="single" w:sz="4" w:space="0" w:color="auto"/>
              <w:left w:val="single" w:sz="4" w:space="0" w:color="auto"/>
              <w:bottom w:val="single" w:sz="4" w:space="0" w:color="auto"/>
              <w:right w:val="single" w:sz="4" w:space="0" w:color="auto"/>
            </w:tcBorders>
          </w:tcPr>
          <w:p w14:paraId="476DCB8F"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Is a firewall implemented?</w:t>
            </w:r>
          </w:p>
          <w:p w14:paraId="5A271626" w14:textId="77777777" w:rsidR="00610366" w:rsidRPr="006409F9" w:rsidRDefault="00610366" w:rsidP="00E730FE">
            <w:pPr>
              <w:pStyle w:val="Header"/>
              <w:tabs>
                <w:tab w:val="clear" w:pos="4320"/>
                <w:tab w:val="clear" w:pos="8640"/>
                <w:tab w:val="left" w:pos="1055"/>
              </w:tabs>
              <w:jc w:val="both"/>
              <w:rPr>
                <w:rFonts w:asciiTheme="minorHAnsi" w:hAnsiTheme="minorHAnsi" w:cstheme="minorHAnsi"/>
                <w:sz w:val="20"/>
                <w:szCs w:val="20"/>
              </w:rPr>
            </w:pPr>
            <w:r w:rsidRPr="006409F9">
              <w:rPr>
                <w:rFonts w:asciiTheme="minorHAnsi" w:hAnsiTheme="minorHAnsi" w:cstheme="minorHAnsi"/>
                <w:sz w:val="20"/>
                <w:szCs w:val="20"/>
              </w:rPr>
              <w:tab/>
            </w:r>
          </w:p>
          <w:p w14:paraId="28898A8B" w14:textId="77777777" w:rsidR="00610366" w:rsidRPr="006409F9" w:rsidRDefault="00610366" w:rsidP="00E730FE">
            <w:pPr>
              <w:jc w:val="both"/>
              <w:rPr>
                <w:rFonts w:cstheme="minorHAnsi"/>
                <w:sz w:val="20"/>
                <w:szCs w:val="20"/>
              </w:rPr>
            </w:pPr>
            <w:r w:rsidRPr="006409F9">
              <w:rPr>
                <w:rFonts w:cstheme="minorHAnsi"/>
                <w:sz w:val="20"/>
                <w:szCs w:val="20"/>
              </w:rPr>
              <w:t xml:space="preserve">Are all servers placed in a DMZ and segregated from other zones by using a firewall? </w:t>
            </w:r>
          </w:p>
          <w:p w14:paraId="3F94CF10" w14:textId="77777777" w:rsidR="00610366" w:rsidRPr="006409F9" w:rsidRDefault="00610366" w:rsidP="00E730FE">
            <w:pPr>
              <w:jc w:val="both"/>
              <w:rPr>
                <w:rFonts w:cstheme="minorHAnsi"/>
                <w:sz w:val="20"/>
                <w:szCs w:val="20"/>
              </w:rPr>
            </w:pPr>
          </w:p>
          <w:p w14:paraId="4AD8671D" w14:textId="77777777" w:rsidR="00610366" w:rsidRPr="006409F9" w:rsidRDefault="00610366" w:rsidP="00E730FE">
            <w:pPr>
              <w:jc w:val="both"/>
              <w:rPr>
                <w:rFonts w:cstheme="minorHAnsi"/>
                <w:sz w:val="20"/>
                <w:szCs w:val="20"/>
              </w:rPr>
            </w:pPr>
            <w:r w:rsidRPr="006409F9">
              <w:rPr>
                <w:rFonts w:cstheme="minorHAnsi"/>
                <w:sz w:val="20"/>
                <w:szCs w:val="20"/>
              </w:rPr>
              <w:t>Is there segregation between application and database servers?</w:t>
            </w:r>
          </w:p>
          <w:p w14:paraId="6AF89641" w14:textId="77777777" w:rsidR="00610366" w:rsidRPr="006409F9" w:rsidRDefault="00610366" w:rsidP="00E730FE">
            <w:pPr>
              <w:rPr>
                <w:rFonts w:cstheme="minorHAnsi"/>
                <w:sz w:val="20"/>
                <w:szCs w:val="20"/>
              </w:rPr>
            </w:pPr>
          </w:p>
          <w:p w14:paraId="5DA929D5" w14:textId="77777777" w:rsidR="00610366" w:rsidRPr="006409F9" w:rsidRDefault="00610366" w:rsidP="00E730FE">
            <w:pPr>
              <w:jc w:val="both"/>
              <w:rPr>
                <w:rFonts w:cstheme="minorHAnsi"/>
                <w:sz w:val="20"/>
                <w:szCs w:val="20"/>
              </w:rPr>
            </w:pPr>
            <w:r w:rsidRPr="006409F9">
              <w:rPr>
                <w:rFonts w:cstheme="minorHAnsi"/>
                <w:sz w:val="20"/>
                <w:szCs w:val="20"/>
              </w:rPr>
              <w:t>Are user and server zones segregated?</w:t>
            </w:r>
          </w:p>
          <w:p w14:paraId="3DB6B1B6" w14:textId="77777777" w:rsidR="00610366" w:rsidRPr="006409F9" w:rsidRDefault="00610366" w:rsidP="00E730FE">
            <w:pPr>
              <w:rPr>
                <w:rFonts w:cstheme="minorHAnsi"/>
                <w:sz w:val="20"/>
                <w:szCs w:val="20"/>
              </w:rPr>
            </w:pPr>
          </w:p>
          <w:p w14:paraId="24CC6B16" w14:textId="77777777" w:rsidR="00610366" w:rsidRPr="006409F9" w:rsidRDefault="00610366" w:rsidP="00E730FE">
            <w:pPr>
              <w:jc w:val="both"/>
              <w:rPr>
                <w:rFonts w:cstheme="minorHAnsi"/>
                <w:sz w:val="20"/>
                <w:szCs w:val="20"/>
              </w:rPr>
            </w:pPr>
            <w:r w:rsidRPr="006409F9">
              <w:rPr>
                <w:rFonts w:cstheme="minorHAnsi"/>
                <w:sz w:val="20"/>
                <w:szCs w:val="20"/>
              </w:rPr>
              <w:t>Is specific port/service access granted on firewall by following a proper approval process?</w:t>
            </w:r>
          </w:p>
        </w:tc>
        <w:tc>
          <w:tcPr>
            <w:tcW w:w="663" w:type="pct"/>
            <w:tcBorders>
              <w:top w:val="single" w:sz="4" w:space="0" w:color="auto"/>
              <w:left w:val="single" w:sz="4" w:space="0" w:color="auto"/>
              <w:bottom w:val="single" w:sz="4" w:space="0" w:color="auto"/>
              <w:right w:val="single" w:sz="4" w:space="0" w:color="auto"/>
            </w:tcBorders>
          </w:tcPr>
          <w:p w14:paraId="5134E7E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5B1A2F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013EDC0"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567ACD9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Physical Security</w:t>
            </w:r>
          </w:p>
        </w:tc>
        <w:tc>
          <w:tcPr>
            <w:tcW w:w="2446" w:type="pct"/>
            <w:tcBorders>
              <w:top w:val="single" w:sz="4" w:space="0" w:color="auto"/>
              <w:left w:val="single" w:sz="4" w:space="0" w:color="auto"/>
              <w:bottom w:val="single" w:sz="4" w:space="0" w:color="auto"/>
              <w:right w:val="single" w:sz="4" w:space="0" w:color="auto"/>
            </w:tcBorders>
          </w:tcPr>
          <w:p w14:paraId="402D17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Physical Access Control</w:t>
            </w:r>
          </w:p>
          <w:p w14:paraId="1CD9623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(Environmental Controls)</w:t>
            </w:r>
          </w:p>
          <w:p w14:paraId="5A9925A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(UPS)</w:t>
            </w:r>
          </w:p>
          <w:p w14:paraId="404568E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(HVAC)</w:t>
            </w:r>
          </w:p>
        </w:tc>
        <w:tc>
          <w:tcPr>
            <w:tcW w:w="663" w:type="pct"/>
            <w:tcBorders>
              <w:top w:val="single" w:sz="4" w:space="0" w:color="auto"/>
              <w:left w:val="single" w:sz="4" w:space="0" w:color="auto"/>
              <w:bottom w:val="single" w:sz="4" w:space="0" w:color="auto"/>
              <w:right w:val="single" w:sz="4" w:space="0" w:color="auto"/>
            </w:tcBorders>
          </w:tcPr>
          <w:p w14:paraId="41D74B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B7199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bl>
    <w:p w14:paraId="2794CE78" w14:textId="77777777" w:rsidR="00610366" w:rsidRPr="006409F9" w:rsidRDefault="00610366" w:rsidP="00610366">
      <w:pPr>
        <w:pStyle w:val="ListParagraph"/>
        <w:ind w:left="0" w:hanging="11"/>
        <w:rPr>
          <w:rFonts w:cstheme="minorHAnsi"/>
          <w:b/>
          <w:sz w:val="20"/>
          <w:szCs w:val="20"/>
        </w:rPr>
      </w:pPr>
    </w:p>
    <w:p w14:paraId="12C1A4C4" w14:textId="77777777" w:rsidR="00610366" w:rsidRPr="006409F9" w:rsidRDefault="00610366" w:rsidP="00610366">
      <w:pPr>
        <w:pStyle w:val="ListParagraph"/>
        <w:ind w:left="0" w:hanging="11"/>
        <w:rPr>
          <w:rFonts w:cstheme="minorHAnsi"/>
          <w:b/>
          <w:sz w:val="20"/>
          <w:szCs w:val="20"/>
        </w:rPr>
      </w:pPr>
    </w:p>
    <w:p w14:paraId="29DABE82" w14:textId="77777777" w:rsidR="00610366" w:rsidRPr="006409F9" w:rsidRDefault="00610366" w:rsidP="00610366">
      <w:pPr>
        <w:pStyle w:val="ListParagraph"/>
        <w:ind w:left="0" w:hanging="11"/>
        <w:rPr>
          <w:rFonts w:cstheme="minorHAnsi"/>
          <w:sz w:val="20"/>
          <w:szCs w:val="20"/>
        </w:rPr>
      </w:pPr>
      <w:r w:rsidRPr="006409F9">
        <w:rPr>
          <w:rFonts w:cstheme="minorHAnsi"/>
          <w:b/>
          <w:sz w:val="20"/>
          <w:szCs w:val="20"/>
        </w:rPr>
        <w:t>Declaration:</w:t>
      </w:r>
      <w:r w:rsidRPr="006409F9">
        <w:rPr>
          <w:rFonts w:cstheme="minorHAnsi"/>
          <w:sz w:val="20"/>
          <w:szCs w:val="20"/>
        </w:rPr>
        <w:br/>
      </w:r>
    </w:p>
    <w:p w14:paraId="47CB49C2"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5CD96AB8" w14:textId="77777777" w:rsidR="00610366" w:rsidRPr="006409F9" w:rsidRDefault="00610366" w:rsidP="00610366">
      <w:pPr>
        <w:pStyle w:val="ListParagraph"/>
        <w:ind w:left="0" w:hanging="11"/>
        <w:rPr>
          <w:rFonts w:cstheme="minorHAnsi"/>
          <w:sz w:val="20"/>
          <w:szCs w:val="20"/>
        </w:rPr>
      </w:pPr>
    </w:p>
    <w:p w14:paraId="1BE00D7B"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Signature</w:t>
      </w:r>
    </w:p>
    <w:p w14:paraId="7D71EC17" w14:textId="77777777" w:rsidR="00610366" w:rsidRPr="006409F9" w:rsidRDefault="00610366" w:rsidP="00610366">
      <w:pPr>
        <w:pStyle w:val="ListParagraph"/>
        <w:ind w:left="578" w:hanging="360"/>
        <w:rPr>
          <w:rFonts w:cstheme="minorHAnsi"/>
          <w:sz w:val="20"/>
          <w:szCs w:val="20"/>
        </w:rPr>
      </w:pPr>
    </w:p>
    <w:p w14:paraId="167B2857" w14:textId="77777777" w:rsidR="00610366" w:rsidRPr="006409F9" w:rsidRDefault="00610366" w:rsidP="00610366">
      <w:pPr>
        <w:pStyle w:val="ListParagraph"/>
        <w:ind w:left="0"/>
        <w:rPr>
          <w:rFonts w:cstheme="minorHAnsi"/>
          <w:sz w:val="20"/>
          <w:szCs w:val="20"/>
        </w:rPr>
      </w:pPr>
      <w:r w:rsidRPr="006409F9">
        <w:rPr>
          <w:rFonts w:cstheme="minorHAnsi"/>
          <w:sz w:val="20"/>
          <w:szCs w:val="20"/>
        </w:rPr>
        <w:t>(Name of the Auditor &amp; Auditing firm)</w:t>
      </w:r>
    </w:p>
    <w:p w14:paraId="0DC7605C" w14:textId="1F07151B" w:rsidR="00610366" w:rsidRPr="006409F9" w:rsidRDefault="00610366" w:rsidP="00610366">
      <w:pPr>
        <w:pStyle w:val="ListParagraph"/>
        <w:ind w:left="0"/>
        <w:rPr>
          <w:rFonts w:cstheme="minorHAnsi"/>
          <w:sz w:val="20"/>
          <w:szCs w:val="20"/>
        </w:rPr>
      </w:pPr>
      <w:r w:rsidRPr="006409F9">
        <w:rPr>
          <w:rFonts w:cstheme="minorHAnsi"/>
          <w:sz w:val="20"/>
          <w:szCs w:val="20"/>
        </w:rPr>
        <w:t>CISA / DISA / CISM / CISSP Reg. No:</w:t>
      </w:r>
    </w:p>
    <w:p w14:paraId="34C8593A" w14:textId="77777777" w:rsidR="00610366" w:rsidRPr="006409F9" w:rsidRDefault="00610366" w:rsidP="00610366">
      <w:pPr>
        <w:pStyle w:val="ListParagraph"/>
        <w:ind w:left="0"/>
        <w:rPr>
          <w:rFonts w:cstheme="minorHAnsi"/>
          <w:sz w:val="20"/>
          <w:szCs w:val="20"/>
        </w:rPr>
      </w:pPr>
    </w:p>
    <w:p w14:paraId="0513DB91" w14:textId="77777777" w:rsidR="00610366" w:rsidRPr="006409F9" w:rsidRDefault="00610366" w:rsidP="00610366">
      <w:pPr>
        <w:pStyle w:val="ListParagraph"/>
        <w:spacing w:line="360" w:lineRule="auto"/>
        <w:ind w:left="0"/>
        <w:rPr>
          <w:rFonts w:cstheme="minorHAnsi"/>
          <w:sz w:val="20"/>
          <w:szCs w:val="20"/>
        </w:rPr>
      </w:pPr>
      <w:r w:rsidRPr="006409F9">
        <w:rPr>
          <w:rFonts w:cstheme="minorHAnsi"/>
          <w:sz w:val="20"/>
          <w:szCs w:val="20"/>
        </w:rPr>
        <w:lastRenderedPageBreak/>
        <w:t xml:space="preserve">Date: </w:t>
      </w:r>
    </w:p>
    <w:p w14:paraId="65DB06D1" w14:textId="77777777" w:rsidR="00610366" w:rsidRPr="006409F9" w:rsidRDefault="00610366" w:rsidP="00610366">
      <w:pPr>
        <w:pStyle w:val="ListParagraph"/>
        <w:spacing w:line="360" w:lineRule="auto"/>
        <w:ind w:left="0"/>
        <w:rPr>
          <w:rFonts w:cstheme="minorHAnsi"/>
          <w:sz w:val="20"/>
          <w:szCs w:val="20"/>
        </w:rPr>
      </w:pPr>
      <w:r w:rsidRPr="006409F9">
        <w:rPr>
          <w:rFonts w:cstheme="minorHAnsi"/>
          <w:sz w:val="20"/>
          <w:szCs w:val="20"/>
        </w:rPr>
        <w:t>Place:</w:t>
      </w:r>
    </w:p>
    <w:p w14:paraId="1EA16229" w14:textId="77777777" w:rsidR="00610366" w:rsidRPr="006D6EED" w:rsidRDefault="00610366" w:rsidP="00610366">
      <w:pPr>
        <w:pStyle w:val="ListParagraph"/>
        <w:spacing w:line="360" w:lineRule="auto"/>
        <w:ind w:left="0"/>
        <w:rPr>
          <w:rFonts w:cstheme="minorHAnsi"/>
          <w:sz w:val="20"/>
          <w:szCs w:val="20"/>
        </w:rPr>
      </w:pPr>
      <w:r w:rsidRPr="006409F9">
        <w:rPr>
          <w:rFonts w:cstheme="minorHAnsi"/>
          <w:sz w:val="20"/>
          <w:szCs w:val="20"/>
        </w:rPr>
        <w:t>Stamp/Seal:</w:t>
      </w:r>
    </w:p>
    <w:p w14:paraId="303F7764" w14:textId="77777777" w:rsidR="00610366" w:rsidRPr="006D6EED" w:rsidRDefault="00610366" w:rsidP="00610366">
      <w:pPr>
        <w:rPr>
          <w:rFonts w:cstheme="minorHAnsi"/>
          <w:b/>
          <w:bCs/>
          <w:sz w:val="20"/>
          <w:szCs w:val="20"/>
          <w:u w:val="single"/>
        </w:rPr>
      </w:pPr>
    </w:p>
    <w:p w14:paraId="0DD40F86" w14:textId="77777777" w:rsidR="00610366" w:rsidRPr="006D6EED" w:rsidRDefault="00610366" w:rsidP="00610366">
      <w:pPr>
        <w:jc w:val="center"/>
        <w:rPr>
          <w:rFonts w:cstheme="minorHAnsi"/>
          <w:b/>
          <w:bCs/>
          <w:sz w:val="20"/>
          <w:szCs w:val="20"/>
          <w:u w:val="single"/>
        </w:rPr>
      </w:pPr>
    </w:p>
    <w:p w14:paraId="1B643324" w14:textId="77777777" w:rsidR="00610366" w:rsidRDefault="00610366" w:rsidP="00610366">
      <w:pPr>
        <w:jc w:val="center"/>
        <w:rPr>
          <w:rFonts w:cstheme="minorHAnsi"/>
          <w:b/>
          <w:bCs/>
          <w:sz w:val="20"/>
          <w:szCs w:val="20"/>
          <w:u w:val="single"/>
        </w:rPr>
      </w:pPr>
    </w:p>
    <w:p w14:paraId="03AF3092" w14:textId="77777777" w:rsidR="007870C0" w:rsidRPr="006D6EED" w:rsidRDefault="007870C0" w:rsidP="00610366">
      <w:pPr>
        <w:jc w:val="center"/>
        <w:rPr>
          <w:rFonts w:cstheme="minorHAnsi"/>
          <w:b/>
          <w:bCs/>
          <w:sz w:val="20"/>
          <w:szCs w:val="20"/>
          <w:u w:val="single"/>
        </w:rPr>
      </w:pPr>
    </w:p>
    <w:p w14:paraId="6E0AAD0A" w14:textId="77777777" w:rsidR="00610366" w:rsidRPr="006D6EED" w:rsidRDefault="00610366" w:rsidP="00610366">
      <w:pPr>
        <w:jc w:val="center"/>
        <w:rPr>
          <w:rFonts w:cstheme="minorHAnsi"/>
          <w:b/>
          <w:bCs/>
          <w:sz w:val="20"/>
          <w:szCs w:val="20"/>
          <w:u w:val="single"/>
        </w:rPr>
      </w:pPr>
    </w:p>
    <w:p w14:paraId="6E6C1DD5" w14:textId="0402D5DC" w:rsidR="00413629" w:rsidRDefault="00413629">
      <w:pPr>
        <w:rPr>
          <w:rFonts w:cstheme="minorHAnsi"/>
          <w:b/>
          <w:bCs/>
          <w:sz w:val="20"/>
          <w:szCs w:val="20"/>
          <w:u w:val="single"/>
        </w:rPr>
      </w:pPr>
    </w:p>
    <w:p w14:paraId="66E4F3D0" w14:textId="77777777" w:rsidR="00D96E0C" w:rsidRDefault="00D96E0C">
      <w:pPr>
        <w:rPr>
          <w:rFonts w:cstheme="minorHAnsi"/>
          <w:b/>
          <w:bCs/>
          <w:sz w:val="20"/>
          <w:szCs w:val="20"/>
          <w:u w:val="single"/>
        </w:rPr>
      </w:pPr>
    </w:p>
    <w:p w14:paraId="63F7730F" w14:textId="77777777" w:rsidR="00974D34" w:rsidRDefault="00974D34" w:rsidP="00D96E0C">
      <w:pPr>
        <w:autoSpaceDE w:val="0"/>
        <w:autoSpaceDN w:val="0"/>
        <w:adjustRightInd w:val="0"/>
        <w:jc w:val="center"/>
        <w:rPr>
          <w:rFonts w:eastAsia="Times New Roman" w:cstheme="minorHAnsi"/>
          <w:b/>
          <w:sz w:val="20"/>
          <w:szCs w:val="20"/>
        </w:rPr>
      </w:pPr>
    </w:p>
    <w:p w14:paraId="2B5FBBAE" w14:textId="77777777" w:rsidR="00974D34" w:rsidRDefault="00974D34" w:rsidP="00D96E0C">
      <w:pPr>
        <w:autoSpaceDE w:val="0"/>
        <w:autoSpaceDN w:val="0"/>
        <w:adjustRightInd w:val="0"/>
        <w:jc w:val="center"/>
        <w:rPr>
          <w:rFonts w:eastAsia="Times New Roman" w:cstheme="minorHAnsi"/>
          <w:b/>
          <w:sz w:val="20"/>
          <w:szCs w:val="20"/>
        </w:rPr>
      </w:pPr>
    </w:p>
    <w:p w14:paraId="7DF32367" w14:textId="77777777" w:rsidR="00974D34" w:rsidRDefault="00974D34" w:rsidP="00D96E0C">
      <w:pPr>
        <w:autoSpaceDE w:val="0"/>
        <w:autoSpaceDN w:val="0"/>
        <w:adjustRightInd w:val="0"/>
        <w:jc w:val="center"/>
        <w:rPr>
          <w:rFonts w:eastAsia="Times New Roman" w:cstheme="minorHAnsi"/>
          <w:b/>
          <w:sz w:val="20"/>
          <w:szCs w:val="20"/>
        </w:rPr>
      </w:pPr>
    </w:p>
    <w:p w14:paraId="2D6BA233" w14:textId="77777777" w:rsidR="00974D34" w:rsidRDefault="00974D34" w:rsidP="00D96E0C">
      <w:pPr>
        <w:autoSpaceDE w:val="0"/>
        <w:autoSpaceDN w:val="0"/>
        <w:adjustRightInd w:val="0"/>
        <w:jc w:val="center"/>
        <w:rPr>
          <w:rFonts w:eastAsia="Times New Roman" w:cstheme="minorHAnsi"/>
          <w:b/>
          <w:sz w:val="20"/>
          <w:szCs w:val="20"/>
        </w:rPr>
      </w:pPr>
    </w:p>
    <w:p w14:paraId="77718171" w14:textId="77777777" w:rsidR="00974D34" w:rsidRDefault="00974D34" w:rsidP="00D96E0C">
      <w:pPr>
        <w:autoSpaceDE w:val="0"/>
        <w:autoSpaceDN w:val="0"/>
        <w:adjustRightInd w:val="0"/>
        <w:jc w:val="center"/>
        <w:rPr>
          <w:rFonts w:eastAsia="Times New Roman" w:cstheme="minorHAnsi"/>
          <w:b/>
          <w:sz w:val="20"/>
          <w:szCs w:val="20"/>
        </w:rPr>
      </w:pPr>
    </w:p>
    <w:p w14:paraId="3952F0CB" w14:textId="77777777" w:rsidR="00974D34" w:rsidRDefault="00974D34" w:rsidP="00D96E0C">
      <w:pPr>
        <w:autoSpaceDE w:val="0"/>
        <w:autoSpaceDN w:val="0"/>
        <w:adjustRightInd w:val="0"/>
        <w:jc w:val="center"/>
        <w:rPr>
          <w:rFonts w:eastAsia="Times New Roman" w:cstheme="minorHAnsi"/>
          <w:b/>
          <w:sz w:val="20"/>
          <w:szCs w:val="20"/>
        </w:rPr>
      </w:pPr>
    </w:p>
    <w:p w14:paraId="3193423F" w14:textId="77777777" w:rsidR="00974D34" w:rsidRDefault="00974D34" w:rsidP="00D96E0C">
      <w:pPr>
        <w:autoSpaceDE w:val="0"/>
        <w:autoSpaceDN w:val="0"/>
        <w:adjustRightInd w:val="0"/>
        <w:jc w:val="center"/>
        <w:rPr>
          <w:rFonts w:eastAsia="Times New Roman" w:cstheme="minorHAnsi"/>
          <w:b/>
          <w:sz w:val="20"/>
          <w:szCs w:val="20"/>
        </w:rPr>
      </w:pPr>
    </w:p>
    <w:p w14:paraId="20B3A67B" w14:textId="77777777" w:rsidR="00974D34" w:rsidRDefault="00974D34" w:rsidP="00D96E0C">
      <w:pPr>
        <w:autoSpaceDE w:val="0"/>
        <w:autoSpaceDN w:val="0"/>
        <w:adjustRightInd w:val="0"/>
        <w:jc w:val="center"/>
        <w:rPr>
          <w:rFonts w:eastAsia="Times New Roman" w:cstheme="minorHAnsi"/>
          <w:b/>
          <w:sz w:val="20"/>
          <w:szCs w:val="20"/>
        </w:rPr>
      </w:pPr>
    </w:p>
    <w:p w14:paraId="40793EFE" w14:textId="77777777" w:rsidR="00974D34" w:rsidRDefault="00974D34" w:rsidP="00D96E0C">
      <w:pPr>
        <w:autoSpaceDE w:val="0"/>
        <w:autoSpaceDN w:val="0"/>
        <w:adjustRightInd w:val="0"/>
        <w:jc w:val="center"/>
        <w:rPr>
          <w:rFonts w:eastAsia="Times New Roman" w:cstheme="minorHAnsi"/>
          <w:b/>
          <w:sz w:val="20"/>
          <w:szCs w:val="20"/>
        </w:rPr>
      </w:pPr>
    </w:p>
    <w:p w14:paraId="6FF05272" w14:textId="77777777" w:rsidR="00974D34" w:rsidRDefault="00974D34" w:rsidP="00D96E0C">
      <w:pPr>
        <w:autoSpaceDE w:val="0"/>
        <w:autoSpaceDN w:val="0"/>
        <w:adjustRightInd w:val="0"/>
        <w:jc w:val="center"/>
        <w:rPr>
          <w:rFonts w:eastAsia="Times New Roman" w:cstheme="minorHAnsi"/>
          <w:b/>
          <w:sz w:val="20"/>
          <w:szCs w:val="20"/>
        </w:rPr>
      </w:pPr>
    </w:p>
    <w:p w14:paraId="67C9E068" w14:textId="77777777" w:rsidR="00974D34" w:rsidRDefault="00974D34" w:rsidP="00D96E0C">
      <w:pPr>
        <w:autoSpaceDE w:val="0"/>
        <w:autoSpaceDN w:val="0"/>
        <w:adjustRightInd w:val="0"/>
        <w:jc w:val="center"/>
        <w:rPr>
          <w:rFonts w:eastAsia="Times New Roman" w:cstheme="minorHAnsi"/>
          <w:b/>
          <w:sz w:val="20"/>
          <w:szCs w:val="20"/>
        </w:rPr>
      </w:pPr>
    </w:p>
    <w:p w14:paraId="569A0400" w14:textId="77777777" w:rsidR="00974D34" w:rsidRDefault="00974D34" w:rsidP="00D96E0C">
      <w:pPr>
        <w:autoSpaceDE w:val="0"/>
        <w:autoSpaceDN w:val="0"/>
        <w:adjustRightInd w:val="0"/>
        <w:jc w:val="center"/>
        <w:rPr>
          <w:rFonts w:eastAsia="Times New Roman" w:cstheme="minorHAnsi"/>
          <w:b/>
          <w:sz w:val="20"/>
          <w:szCs w:val="20"/>
        </w:rPr>
      </w:pPr>
    </w:p>
    <w:p w14:paraId="070601BF" w14:textId="77777777" w:rsidR="00974D34" w:rsidRDefault="00974D34" w:rsidP="00D96E0C">
      <w:pPr>
        <w:autoSpaceDE w:val="0"/>
        <w:autoSpaceDN w:val="0"/>
        <w:adjustRightInd w:val="0"/>
        <w:jc w:val="center"/>
        <w:rPr>
          <w:rFonts w:eastAsia="Times New Roman" w:cstheme="minorHAnsi"/>
          <w:b/>
          <w:sz w:val="20"/>
          <w:szCs w:val="20"/>
        </w:rPr>
      </w:pPr>
    </w:p>
    <w:p w14:paraId="4D93FA2A" w14:textId="77777777" w:rsidR="00974D34" w:rsidRDefault="00974D34" w:rsidP="00D96E0C">
      <w:pPr>
        <w:autoSpaceDE w:val="0"/>
        <w:autoSpaceDN w:val="0"/>
        <w:adjustRightInd w:val="0"/>
        <w:jc w:val="center"/>
        <w:rPr>
          <w:rFonts w:eastAsia="Times New Roman" w:cstheme="minorHAnsi"/>
          <w:b/>
          <w:sz w:val="20"/>
          <w:szCs w:val="20"/>
        </w:rPr>
      </w:pPr>
    </w:p>
    <w:p w14:paraId="7572A0B4" w14:textId="77777777" w:rsidR="00974D34" w:rsidRDefault="00974D34" w:rsidP="00D96E0C">
      <w:pPr>
        <w:autoSpaceDE w:val="0"/>
        <w:autoSpaceDN w:val="0"/>
        <w:adjustRightInd w:val="0"/>
        <w:jc w:val="center"/>
        <w:rPr>
          <w:rFonts w:eastAsia="Times New Roman" w:cstheme="minorHAnsi"/>
          <w:b/>
          <w:sz w:val="20"/>
          <w:szCs w:val="20"/>
        </w:rPr>
      </w:pPr>
    </w:p>
    <w:p w14:paraId="1B3DD651" w14:textId="77777777" w:rsidR="00974D34" w:rsidRDefault="00974D34" w:rsidP="00D96E0C">
      <w:pPr>
        <w:autoSpaceDE w:val="0"/>
        <w:autoSpaceDN w:val="0"/>
        <w:adjustRightInd w:val="0"/>
        <w:jc w:val="center"/>
        <w:rPr>
          <w:rFonts w:eastAsia="Times New Roman" w:cstheme="minorHAnsi"/>
          <w:b/>
          <w:sz w:val="20"/>
          <w:szCs w:val="20"/>
        </w:rPr>
      </w:pPr>
    </w:p>
    <w:p w14:paraId="5B752632" w14:textId="77777777" w:rsidR="00974D34" w:rsidRDefault="00974D34" w:rsidP="00D96E0C">
      <w:pPr>
        <w:autoSpaceDE w:val="0"/>
        <w:autoSpaceDN w:val="0"/>
        <w:adjustRightInd w:val="0"/>
        <w:jc w:val="center"/>
        <w:rPr>
          <w:rFonts w:eastAsia="Times New Roman" w:cstheme="minorHAnsi"/>
          <w:b/>
          <w:sz w:val="20"/>
          <w:szCs w:val="20"/>
        </w:rPr>
      </w:pPr>
    </w:p>
    <w:p w14:paraId="1EE14F37" w14:textId="77777777" w:rsidR="006F5CC7" w:rsidRDefault="006F5CC7" w:rsidP="005D098B">
      <w:pPr>
        <w:autoSpaceDE w:val="0"/>
        <w:autoSpaceDN w:val="0"/>
        <w:adjustRightInd w:val="0"/>
        <w:jc w:val="center"/>
        <w:rPr>
          <w:rFonts w:eastAsia="Times New Roman" w:cstheme="minorHAnsi"/>
          <w:b/>
          <w:sz w:val="20"/>
          <w:szCs w:val="20"/>
        </w:rPr>
      </w:pPr>
    </w:p>
    <w:p w14:paraId="59DD7583" w14:textId="77777777" w:rsidR="009A1C7A" w:rsidRDefault="009A1C7A" w:rsidP="005D098B">
      <w:pPr>
        <w:autoSpaceDE w:val="0"/>
        <w:autoSpaceDN w:val="0"/>
        <w:adjustRightInd w:val="0"/>
        <w:jc w:val="center"/>
        <w:rPr>
          <w:rFonts w:eastAsia="Times New Roman" w:cstheme="minorHAnsi"/>
          <w:b/>
          <w:sz w:val="20"/>
          <w:szCs w:val="20"/>
        </w:rPr>
      </w:pPr>
    </w:p>
    <w:p w14:paraId="7F180203" w14:textId="115FAFA0" w:rsidR="005D098B" w:rsidRPr="006D6EED" w:rsidRDefault="005D098B" w:rsidP="005D098B">
      <w:pPr>
        <w:autoSpaceDE w:val="0"/>
        <w:autoSpaceDN w:val="0"/>
        <w:adjustRightInd w:val="0"/>
        <w:jc w:val="center"/>
        <w:rPr>
          <w:rFonts w:eastAsia="Times New Roman" w:cstheme="minorHAnsi"/>
          <w:b/>
          <w:sz w:val="20"/>
          <w:szCs w:val="20"/>
        </w:rPr>
      </w:pPr>
      <w:r>
        <w:rPr>
          <w:rFonts w:eastAsia="Times New Roman" w:cstheme="minorHAnsi"/>
          <w:b/>
          <w:sz w:val="20"/>
          <w:szCs w:val="20"/>
        </w:rPr>
        <w:lastRenderedPageBreak/>
        <w:t>A</w:t>
      </w:r>
      <w:r w:rsidRPr="006D6EED">
        <w:rPr>
          <w:rFonts w:eastAsia="Times New Roman" w:cstheme="minorHAnsi"/>
          <w:b/>
          <w:sz w:val="20"/>
          <w:szCs w:val="20"/>
        </w:rPr>
        <w:t>nnexure II</w:t>
      </w:r>
    </w:p>
    <w:p w14:paraId="57123336" w14:textId="77777777" w:rsidR="005D098B" w:rsidRPr="006D6EED" w:rsidRDefault="005D098B" w:rsidP="005D098B">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70437DD9" w14:textId="77777777" w:rsidR="005D098B" w:rsidRPr="006D6EED" w:rsidRDefault="005D098B" w:rsidP="005D098B">
      <w:pPr>
        <w:jc w:val="center"/>
        <w:rPr>
          <w:rFonts w:cstheme="minorHAnsi"/>
          <w:b/>
          <w:bCs/>
          <w:sz w:val="20"/>
          <w:szCs w:val="20"/>
          <w:u w:val="single"/>
        </w:rPr>
      </w:pPr>
      <w:r>
        <w:rPr>
          <w:rFonts w:cstheme="minorHAnsi"/>
          <w:b/>
          <w:bCs/>
          <w:sz w:val="20"/>
          <w:szCs w:val="20"/>
          <w:u w:val="single"/>
        </w:rPr>
        <w:t>Application programming Interface (API) /Member Frontend for Retail Algo</w:t>
      </w:r>
    </w:p>
    <w:p w14:paraId="683FE8DD" w14:textId="77777777" w:rsidR="005D098B" w:rsidRPr="006D6EED" w:rsidRDefault="005D098B" w:rsidP="005D098B">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76D54A03" w14:textId="77777777" w:rsidR="005D098B" w:rsidRPr="006D6EED" w:rsidRDefault="005D098B" w:rsidP="005D098B">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6F854C39" w14:textId="77777777" w:rsidR="005D098B" w:rsidRPr="006D6EED" w:rsidRDefault="005D098B" w:rsidP="005D098B">
      <w:pPr>
        <w:jc w:val="both"/>
        <w:rPr>
          <w:rFonts w:cstheme="minorHAnsi"/>
          <w:b/>
          <w:bCs/>
          <w:sz w:val="20"/>
          <w:szCs w:val="20"/>
        </w:rPr>
      </w:pPr>
      <w:r w:rsidRPr="006D6EED">
        <w:rPr>
          <w:rFonts w:cstheme="minorHAnsi"/>
          <w:b/>
          <w:bCs/>
          <w:sz w:val="20"/>
          <w:szCs w:val="20"/>
        </w:rPr>
        <w:t xml:space="preserve">NSE Trading Member Name: </w:t>
      </w:r>
    </w:p>
    <w:p w14:paraId="67CA1FB7" w14:textId="77777777" w:rsidR="005D098B" w:rsidRPr="006D6EED" w:rsidRDefault="005D098B" w:rsidP="005D098B">
      <w:pPr>
        <w:rPr>
          <w:rFonts w:cstheme="minorHAnsi"/>
          <w:b/>
          <w:bCs/>
          <w:sz w:val="20"/>
          <w:szCs w:val="20"/>
        </w:rPr>
      </w:pPr>
      <w:r w:rsidRPr="006D6EED">
        <w:rPr>
          <w:rFonts w:cstheme="minorHAnsi"/>
          <w:b/>
          <w:bCs/>
          <w:sz w:val="20"/>
          <w:szCs w:val="20"/>
        </w:rPr>
        <w:t xml:space="preserve">Areas of Audit: </w:t>
      </w:r>
    </w:p>
    <w:p w14:paraId="502F96CE"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Risk Management</w:t>
      </w:r>
    </w:p>
    <w:p w14:paraId="4CB9492F"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7B395C93"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Capacity Management</w:t>
      </w:r>
    </w:p>
    <w:p w14:paraId="62A15EB3"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63BAD70F" w14:textId="77777777" w:rsidR="005D098B" w:rsidRPr="006D6EED" w:rsidRDefault="005D098B" w:rsidP="005D098B">
      <w:pPr>
        <w:numPr>
          <w:ilvl w:val="0"/>
          <w:numId w:val="2"/>
        </w:numPr>
        <w:spacing w:after="0" w:line="240" w:lineRule="auto"/>
        <w:rPr>
          <w:rFonts w:cstheme="minorHAnsi"/>
          <w:sz w:val="20"/>
          <w:szCs w:val="20"/>
        </w:rPr>
      </w:pPr>
      <w:r w:rsidRPr="006D6EED">
        <w:rPr>
          <w:rFonts w:cstheme="minorHAnsi"/>
          <w:sz w:val="20"/>
          <w:szCs w:val="20"/>
        </w:rPr>
        <w:t>Vulnerability Test</w:t>
      </w:r>
    </w:p>
    <w:p w14:paraId="11D95915" w14:textId="77777777" w:rsidR="005D098B" w:rsidRPr="006D6EED" w:rsidRDefault="005D098B" w:rsidP="005D098B">
      <w:pPr>
        <w:rPr>
          <w:rFonts w:cstheme="minorHAnsi"/>
          <w:sz w:val="20"/>
          <w:szCs w:val="20"/>
        </w:rPr>
      </w:pPr>
    </w:p>
    <w:p w14:paraId="5A3B2D0E" w14:textId="77777777" w:rsidR="005D098B" w:rsidRPr="006D6EED" w:rsidRDefault="005D098B" w:rsidP="005D098B">
      <w:pPr>
        <w:jc w:val="both"/>
        <w:rPr>
          <w:rFonts w:cstheme="minorHAnsi"/>
          <w:b/>
          <w:bCs/>
          <w:sz w:val="20"/>
          <w:szCs w:val="20"/>
        </w:rPr>
      </w:pPr>
      <w:r w:rsidRPr="006D6EED">
        <w:rPr>
          <w:rFonts w:cstheme="minorHAnsi"/>
          <w:sz w:val="20"/>
          <w:szCs w:val="20"/>
        </w:rPr>
        <w:t>The detailed findings will be grouped under the above broad categories and classified as ‘Strong</w:t>
      </w:r>
      <w:proofErr w:type="gramStart"/>
      <w:r w:rsidRPr="006D6EED">
        <w:rPr>
          <w:rFonts w:cstheme="minorHAnsi"/>
          <w:sz w:val="20"/>
          <w:szCs w:val="20"/>
        </w:rPr>
        <w:t>’,</w:t>
      </w:r>
      <w:proofErr w:type="gramEnd"/>
      <w:r w:rsidRPr="006D6EED">
        <w:rPr>
          <w:rFonts w:cstheme="minorHAnsi"/>
          <w:sz w:val="20"/>
          <w:szCs w:val="20"/>
        </w:rPr>
        <w:t xml:space="preserve"> ‘Medium’ or ‘Weak’ and overall audit rating will be given</w:t>
      </w:r>
      <w:r w:rsidRPr="006D6EED">
        <w:rPr>
          <w:rFonts w:cstheme="minorHAnsi"/>
          <w:b/>
          <w:bCs/>
          <w:sz w:val="20"/>
          <w:szCs w:val="20"/>
        </w:rPr>
        <w:t>.</w:t>
      </w:r>
    </w:p>
    <w:p w14:paraId="2B3C554B" w14:textId="77777777" w:rsidR="005D098B" w:rsidRPr="006D6EED" w:rsidRDefault="005D098B" w:rsidP="005D098B">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0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1843"/>
        <w:gridCol w:w="1563"/>
      </w:tblGrid>
      <w:tr w:rsidR="005D098B" w:rsidRPr="006D6EED" w14:paraId="4DF7D697" w14:textId="77777777" w:rsidTr="00D65372">
        <w:trPr>
          <w:tblHeader/>
        </w:trPr>
        <w:tc>
          <w:tcPr>
            <w:tcW w:w="2770" w:type="dxa"/>
            <w:tcBorders>
              <w:top w:val="single" w:sz="4" w:space="0" w:color="auto"/>
              <w:left w:val="single" w:sz="4" w:space="0" w:color="auto"/>
              <w:bottom w:val="single" w:sz="4" w:space="0" w:color="auto"/>
              <w:right w:val="single" w:sz="4" w:space="0" w:color="auto"/>
            </w:tcBorders>
          </w:tcPr>
          <w:p w14:paraId="44A0E49B" w14:textId="77777777" w:rsidR="005D098B" w:rsidRPr="006D6EED" w:rsidRDefault="005D098B" w:rsidP="00D65372">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14:paraId="6B6ED749" w14:textId="77777777" w:rsidR="005D098B" w:rsidRPr="006D6EED" w:rsidRDefault="005D098B" w:rsidP="00D65372">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16460894" w14:textId="77777777" w:rsidR="005D098B" w:rsidRPr="006D6EED" w:rsidRDefault="005D098B" w:rsidP="00D65372">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17C3CF63" w14:textId="77777777" w:rsidR="005D098B" w:rsidRPr="006D6EED" w:rsidRDefault="005D098B" w:rsidP="00D65372">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5D098B" w:rsidRPr="006D6EED" w14:paraId="1DCD0706" w14:textId="77777777" w:rsidTr="00D65372">
        <w:tc>
          <w:tcPr>
            <w:tcW w:w="2770" w:type="dxa"/>
            <w:tcBorders>
              <w:top w:val="single" w:sz="4" w:space="0" w:color="auto"/>
              <w:left w:val="single" w:sz="4" w:space="0" w:color="auto"/>
              <w:bottom w:val="single" w:sz="4" w:space="0" w:color="auto"/>
              <w:right w:val="single" w:sz="4" w:space="0" w:color="auto"/>
            </w:tcBorders>
          </w:tcPr>
          <w:p w14:paraId="37F03F97" w14:textId="77777777" w:rsidR="005D098B" w:rsidRPr="006D6EED" w:rsidRDefault="005D098B" w:rsidP="00D65372">
            <w:pPr>
              <w:pStyle w:val="Header"/>
              <w:tabs>
                <w:tab w:val="left" w:pos="1249"/>
              </w:tabs>
              <w:rPr>
                <w:rFonts w:asciiTheme="minorHAnsi" w:hAnsiTheme="minorHAnsi" w:cstheme="minorHAnsi"/>
                <w:b/>
                <w:bCs/>
                <w:sz w:val="20"/>
                <w:szCs w:val="20"/>
              </w:rPr>
            </w:pPr>
            <w:r w:rsidRPr="006D6EED">
              <w:rPr>
                <w:rFonts w:asciiTheme="minorHAnsi" w:hAnsiTheme="minorHAnsi" w:cstheme="minorHAnsi"/>
                <w:b/>
                <w:bCs/>
                <w:sz w:val="20"/>
                <w:szCs w:val="20"/>
              </w:rPr>
              <w:t xml:space="preserve">Location Confirmation </w:t>
            </w:r>
          </w:p>
          <w:p w14:paraId="16C44A71" w14:textId="77777777" w:rsidR="005D098B" w:rsidRPr="006D6EED" w:rsidRDefault="005D098B" w:rsidP="00D65372">
            <w:pPr>
              <w:pStyle w:val="Header"/>
              <w:tabs>
                <w:tab w:val="left" w:pos="1249"/>
              </w:tabs>
              <w:rPr>
                <w:rFonts w:asciiTheme="minorHAnsi" w:hAnsiTheme="minorHAnsi" w:cstheme="minorHAnsi"/>
                <w:b/>
                <w:bCs/>
                <w:sz w:val="20"/>
                <w:szCs w:val="20"/>
              </w:rPr>
            </w:pPr>
          </w:p>
          <w:p w14:paraId="03688894" w14:textId="77777777" w:rsidR="005D098B" w:rsidRPr="006D6EED" w:rsidRDefault="005D098B" w:rsidP="00D65372">
            <w:pPr>
              <w:pStyle w:val="Header"/>
              <w:tabs>
                <w:tab w:val="left" w:pos="1249"/>
              </w:tabs>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features are as prescribed by the NSE.</w:t>
            </w:r>
          </w:p>
          <w:p w14:paraId="5C4C39BB" w14:textId="77777777" w:rsidR="005D098B" w:rsidRPr="006D6EED" w:rsidRDefault="005D098B" w:rsidP="00D65372">
            <w:pPr>
              <w:pStyle w:val="Header"/>
              <w:tabs>
                <w:tab w:val="left" w:pos="1249"/>
              </w:tabs>
              <w:rPr>
                <w:rFonts w:asciiTheme="minorHAnsi" w:hAnsiTheme="minorHAnsi" w:cstheme="minorHAnsi"/>
                <w:sz w:val="20"/>
                <w:szCs w:val="20"/>
              </w:rPr>
            </w:pPr>
          </w:p>
          <w:p w14:paraId="734F9BF7" w14:textId="77777777" w:rsidR="005D098B" w:rsidRPr="006D6EED" w:rsidRDefault="005D098B" w:rsidP="00D65372">
            <w:pPr>
              <w:pStyle w:val="Header"/>
              <w:tabs>
                <w:tab w:val="left" w:pos="1249"/>
              </w:tabs>
              <w:rPr>
                <w:rFonts w:asciiTheme="minorHAnsi" w:hAnsiTheme="minorHAnsi" w:cstheme="minorHAnsi"/>
                <w:b/>
                <w:bCs/>
                <w:sz w:val="20"/>
                <w:szCs w:val="20"/>
              </w:rPr>
            </w:pPr>
          </w:p>
          <w:p w14:paraId="501F3530" w14:textId="77777777" w:rsidR="005D098B" w:rsidRPr="006D6EED" w:rsidRDefault="005D098B" w:rsidP="00D65372">
            <w:pPr>
              <w:pStyle w:val="Header"/>
              <w:tabs>
                <w:tab w:val="left" w:pos="1249"/>
              </w:tabs>
              <w:rPr>
                <w:rFonts w:asciiTheme="minorHAnsi" w:hAnsiTheme="minorHAnsi" w:cstheme="minorHAnsi"/>
                <w:b/>
                <w:bCs/>
                <w:sz w:val="20"/>
                <w:szCs w:val="20"/>
              </w:rPr>
            </w:pPr>
          </w:p>
          <w:p w14:paraId="58483FFD" w14:textId="77777777" w:rsidR="005D098B" w:rsidRPr="006D6EED" w:rsidRDefault="005D098B" w:rsidP="00D65372">
            <w:pPr>
              <w:pStyle w:val="Header"/>
              <w:tabs>
                <w:tab w:val="left" w:pos="1249"/>
              </w:tabs>
              <w:rPr>
                <w:rFonts w:asciiTheme="minorHAnsi" w:hAnsiTheme="minorHAnsi" w:cstheme="minorHAnsi"/>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66CBA6AC" w14:textId="77777777" w:rsidR="005D098B" w:rsidRPr="006D6EED" w:rsidRDefault="005D098B" w:rsidP="00D65372">
            <w:pPr>
              <w:pStyle w:val="Heade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Whether order routing server for </w:t>
            </w:r>
            <w:r>
              <w:rPr>
                <w:rFonts w:asciiTheme="minorHAnsi" w:hAnsiTheme="minorHAnsi" w:cstheme="minorHAnsi"/>
                <w:color w:val="000000"/>
                <w:sz w:val="20"/>
                <w:szCs w:val="20"/>
              </w:rPr>
              <w:t>trading system</w:t>
            </w:r>
            <w:r w:rsidRPr="006D6EED">
              <w:rPr>
                <w:rFonts w:asciiTheme="minorHAnsi" w:hAnsiTheme="minorHAnsi" w:cstheme="minorHAnsi"/>
                <w:color w:val="000000"/>
                <w:sz w:val="20"/>
                <w:szCs w:val="20"/>
              </w:rPr>
              <w:t xml:space="preserve"> </w:t>
            </w:r>
            <w:proofErr w:type="gramStart"/>
            <w:r w:rsidRPr="006D6EED">
              <w:rPr>
                <w:rFonts w:asciiTheme="minorHAnsi" w:hAnsiTheme="minorHAnsi" w:cstheme="minorHAnsi"/>
                <w:color w:val="000000"/>
                <w:sz w:val="20"/>
                <w:szCs w:val="20"/>
              </w:rPr>
              <w:t>is located in</w:t>
            </w:r>
            <w:proofErr w:type="gramEnd"/>
            <w:r w:rsidRPr="006D6EED">
              <w:rPr>
                <w:rFonts w:asciiTheme="minorHAnsi" w:hAnsiTheme="minorHAnsi" w:cstheme="minorHAnsi"/>
                <w:color w:val="000000"/>
                <w:sz w:val="20"/>
                <w:szCs w:val="20"/>
              </w:rPr>
              <w:t xml:space="preserve"> India </w:t>
            </w:r>
          </w:p>
          <w:p w14:paraId="2DC6058D" w14:textId="77777777" w:rsidR="005D098B" w:rsidRPr="006D6EED" w:rsidRDefault="005D098B" w:rsidP="00D65372">
            <w:pPr>
              <w:pStyle w:val="Header"/>
              <w:jc w:val="both"/>
              <w:rPr>
                <w:rFonts w:asciiTheme="minorHAnsi" w:hAnsiTheme="minorHAnsi" w:cstheme="minorHAnsi"/>
                <w:color w:val="000000"/>
                <w:sz w:val="20"/>
                <w:szCs w:val="20"/>
              </w:rPr>
            </w:pPr>
          </w:p>
          <w:p w14:paraId="20CFCFBC"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System network and Network Diagram</w:t>
            </w:r>
          </w:p>
          <w:p w14:paraId="5F612D25" w14:textId="77777777" w:rsidR="005D098B" w:rsidRPr="006D6EED" w:rsidRDefault="005D098B" w:rsidP="00D65372">
            <w:pPr>
              <w:pStyle w:val="Header"/>
              <w:jc w:val="both"/>
              <w:rPr>
                <w:rFonts w:asciiTheme="minorHAnsi" w:hAnsiTheme="minorHAnsi" w:cstheme="minorHAnsi"/>
                <w:sz w:val="20"/>
                <w:szCs w:val="20"/>
              </w:rPr>
            </w:pPr>
          </w:p>
          <w:p w14:paraId="2E0DDA15"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Risk Management Tools</w:t>
            </w:r>
          </w:p>
          <w:p w14:paraId="647411D9" w14:textId="77777777" w:rsidR="005D098B"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Should allow for risk management of the orders placed and online risk monitoring of the orders being placed.</w:t>
            </w:r>
          </w:p>
          <w:p w14:paraId="53DD90D7" w14:textId="5921B8BD" w:rsidR="005D098B" w:rsidRPr="006D6EED" w:rsidRDefault="005D098B" w:rsidP="00D65372">
            <w:pPr>
              <w:pStyle w:val="Header"/>
              <w:jc w:val="both"/>
              <w:rPr>
                <w:rFonts w:asciiTheme="minorHAnsi" w:eastAsia="Symbol" w:hAnsiTheme="minorHAnsi" w:cstheme="minorHAnsi"/>
                <w:sz w:val="20"/>
                <w:szCs w:val="20"/>
              </w:rPr>
            </w:pPr>
            <w:r w:rsidRPr="00BC6263">
              <w:rPr>
                <w:rFonts w:asciiTheme="minorHAnsi" w:hAnsiTheme="minorHAnsi" w:cstheme="minorHAnsi"/>
                <w:sz w:val="20"/>
                <w:szCs w:val="20"/>
              </w:rPr>
              <w:t xml:space="preserve">(including upfront real-time risk management) should be in place for all orders placed through </w:t>
            </w:r>
            <w:r w:rsidR="00EE3C0B">
              <w:rPr>
                <w:rFonts w:asciiTheme="minorHAnsi" w:hAnsiTheme="minorHAnsi" w:cstheme="minorHAnsi"/>
                <w:sz w:val="20"/>
                <w:szCs w:val="20"/>
              </w:rPr>
              <w:t xml:space="preserve">NNF </w:t>
            </w:r>
            <w:r w:rsidRPr="00BC6263">
              <w:rPr>
                <w:rFonts w:asciiTheme="minorHAnsi" w:hAnsiTheme="minorHAnsi" w:cstheme="minorHAnsi"/>
                <w:sz w:val="20"/>
                <w:szCs w:val="20"/>
              </w:rPr>
              <w:t>terminals.</w:t>
            </w:r>
          </w:p>
          <w:p w14:paraId="760A6E3B" w14:textId="77777777" w:rsidR="005D098B" w:rsidRPr="006D6EED" w:rsidRDefault="005D098B" w:rsidP="00D65372">
            <w:pPr>
              <w:pStyle w:val="Header"/>
              <w:jc w:val="both"/>
              <w:rPr>
                <w:rFonts w:asciiTheme="minorHAnsi" w:hAnsiTheme="minorHAnsi" w:cstheme="minorHAnsi"/>
                <w:sz w:val="20"/>
                <w:szCs w:val="20"/>
              </w:rPr>
            </w:pPr>
          </w:p>
          <w:p w14:paraId="0933BD61" w14:textId="77777777" w:rsidR="005D098B" w:rsidRPr="006D6EED" w:rsidRDefault="005D098B" w:rsidP="00D65372">
            <w:pPr>
              <w:pStyle w:val="Header"/>
              <w:jc w:val="both"/>
              <w:rPr>
                <w:rFonts w:asciiTheme="minorHAnsi" w:hAnsiTheme="minorHAnsi" w:cstheme="minorHAnsi"/>
                <w:sz w:val="20"/>
                <w:szCs w:val="20"/>
              </w:rPr>
            </w:pPr>
          </w:p>
          <w:p w14:paraId="20F4F41A" w14:textId="77777777" w:rsidR="005D098B" w:rsidRPr="006D6EED" w:rsidRDefault="005D098B" w:rsidP="00D65372">
            <w:pPr>
              <w:pStyle w:val="Header"/>
              <w:jc w:val="both"/>
              <w:rPr>
                <w:rFonts w:asciiTheme="minorHAnsi" w:hAnsiTheme="minorHAnsi" w:cstheme="minorHAnsi"/>
                <w:color w:val="000000"/>
                <w:sz w:val="20"/>
                <w:szCs w:val="20"/>
              </w:rPr>
            </w:pPr>
            <w:r>
              <w:rPr>
                <w:rFonts w:asciiTheme="minorHAnsi" w:hAnsiTheme="minorHAnsi" w:cstheme="minorHAnsi"/>
                <w:color w:val="000000"/>
                <w:sz w:val="20"/>
                <w:szCs w:val="20"/>
              </w:rPr>
              <w:t>API</w:t>
            </w:r>
            <w:r w:rsidRPr="006D6EED">
              <w:rPr>
                <w:rFonts w:asciiTheme="minorHAnsi" w:hAnsiTheme="minorHAnsi" w:cstheme="minorHAnsi"/>
                <w:color w:val="000000"/>
                <w:sz w:val="20"/>
                <w:szCs w:val="20"/>
              </w:rPr>
              <w:t xml:space="preserve"> Version</w:t>
            </w:r>
          </w:p>
          <w:p w14:paraId="70455652"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Order Gateway Version</w:t>
            </w:r>
          </w:p>
          <w:p w14:paraId="2F0D6F91"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Risk Administration / Manager Version</w:t>
            </w:r>
          </w:p>
          <w:p w14:paraId="317DD72F"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Front End / Order Placement Version</w:t>
            </w:r>
          </w:p>
          <w:p w14:paraId="43B4E0D1" w14:textId="77777777" w:rsidR="005D098B" w:rsidRPr="006D6EED"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219B5A"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5D5194F9"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3499B09E" w14:textId="77777777" w:rsidTr="00D65372">
        <w:tc>
          <w:tcPr>
            <w:tcW w:w="2770" w:type="dxa"/>
            <w:tcBorders>
              <w:top w:val="single" w:sz="4" w:space="0" w:color="auto"/>
              <w:left w:val="single" w:sz="4" w:space="0" w:color="auto"/>
              <w:bottom w:val="single" w:sz="4" w:space="0" w:color="auto"/>
              <w:right w:val="single" w:sz="4" w:space="0" w:color="auto"/>
            </w:tcBorders>
          </w:tcPr>
          <w:p w14:paraId="5D93409A" w14:textId="77777777" w:rsidR="005D098B" w:rsidRPr="00BC6263" w:rsidRDefault="005D098B" w:rsidP="00D65372">
            <w:pPr>
              <w:pStyle w:val="Header"/>
              <w:rPr>
                <w:rFonts w:asciiTheme="minorHAnsi" w:hAnsiTheme="minorHAnsi" w:cstheme="minorHAnsi"/>
                <w:b/>
                <w:bCs/>
                <w:sz w:val="20"/>
                <w:szCs w:val="20"/>
              </w:rPr>
            </w:pPr>
          </w:p>
          <w:p w14:paraId="75224276" w14:textId="77777777" w:rsidR="005D098B" w:rsidRPr="00BC6263" w:rsidRDefault="005D098B" w:rsidP="00D65372">
            <w:pPr>
              <w:pStyle w:val="Header"/>
              <w:rPr>
                <w:rFonts w:asciiTheme="minorHAnsi" w:hAnsiTheme="minorHAnsi" w:cstheme="minorHAnsi"/>
                <w:sz w:val="20"/>
                <w:szCs w:val="20"/>
              </w:rPr>
            </w:pPr>
            <w:r w:rsidRPr="00BC6263">
              <w:rPr>
                <w:rFonts w:asciiTheme="minorHAnsi" w:hAnsiTheme="minorHAnsi" w:cstheme="minorHAnsi"/>
                <w:b/>
                <w:bCs/>
                <w:sz w:val="20"/>
                <w:szCs w:val="20"/>
              </w:rPr>
              <w:t>Trading Process</w:t>
            </w:r>
          </w:p>
          <w:p w14:paraId="3E5CA5FF" w14:textId="77777777" w:rsidR="005D098B" w:rsidRPr="00BC6263"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allows for placing of trades only for authorized clients</w:t>
            </w:r>
          </w:p>
          <w:p w14:paraId="03590EAB" w14:textId="77777777" w:rsidR="005D098B" w:rsidRPr="00BC6263" w:rsidRDefault="005D098B" w:rsidP="00D65372">
            <w:pPr>
              <w:pStyle w:val="Header"/>
              <w:rPr>
                <w:rFonts w:asciiTheme="minorHAnsi" w:hAnsiTheme="minorHAnsi" w:cstheme="minorHAnsi"/>
                <w:sz w:val="20"/>
                <w:szCs w:val="20"/>
              </w:rPr>
            </w:pPr>
          </w:p>
          <w:p w14:paraId="0A94603C"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Risk Management</w:t>
            </w:r>
          </w:p>
          <w:p w14:paraId="793C946B" w14:textId="77777777" w:rsidR="005D098B" w:rsidRPr="00BC6263"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w:t>
            </w:r>
            <w:r w:rsidRPr="00BC6263">
              <w:rPr>
                <w:rFonts w:asciiTheme="minorHAnsi" w:hAnsiTheme="minorHAnsi" w:cstheme="minorHAnsi"/>
                <w:b/>
                <w:bCs/>
                <w:sz w:val="20"/>
                <w:szCs w:val="20"/>
              </w:rPr>
              <w:t xml:space="preserve">system </w:t>
            </w:r>
            <w:proofErr w:type="gramStart"/>
            <w:r w:rsidRPr="00BC6263">
              <w:rPr>
                <w:rFonts w:asciiTheme="minorHAnsi" w:hAnsiTheme="minorHAnsi" w:cstheme="minorHAnsi"/>
                <w:b/>
                <w:bCs/>
                <w:sz w:val="20"/>
                <w:szCs w:val="20"/>
              </w:rPr>
              <w:t>is capable of assessing</w:t>
            </w:r>
            <w:proofErr w:type="gramEnd"/>
            <w:r w:rsidRPr="00BC6263">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2416B6AC" w14:textId="77777777" w:rsidR="005D098B" w:rsidRPr="00BC6263" w:rsidRDefault="005D098B" w:rsidP="00D65372">
            <w:pPr>
              <w:pStyle w:val="Header"/>
              <w:rPr>
                <w:rFonts w:asciiTheme="minorHAnsi" w:hAnsiTheme="minorHAnsi" w:cstheme="minorHAnsi"/>
                <w:b/>
                <w:bCs/>
                <w:sz w:val="20"/>
                <w:szCs w:val="20"/>
              </w:rPr>
            </w:pPr>
          </w:p>
          <w:p w14:paraId="166AAA3F" w14:textId="77777777" w:rsidR="005D098B" w:rsidRPr="00BC6263" w:rsidRDefault="005D098B" w:rsidP="00D65372">
            <w:pPr>
              <w:pStyle w:val="Header"/>
              <w:rPr>
                <w:rFonts w:asciiTheme="minorHAnsi" w:hAnsiTheme="minorHAnsi" w:cstheme="minorHAnsi"/>
                <w:b/>
                <w:bCs/>
                <w:sz w:val="20"/>
                <w:szCs w:val="20"/>
              </w:rPr>
            </w:pPr>
          </w:p>
          <w:p w14:paraId="1511EA7D" w14:textId="77777777" w:rsidR="005D098B" w:rsidRPr="00BC6263" w:rsidRDefault="005D098B" w:rsidP="00D65372">
            <w:pPr>
              <w:pStyle w:val="Header"/>
              <w:rPr>
                <w:rFonts w:asciiTheme="minorHAnsi" w:hAnsiTheme="minorHAnsi" w:cstheme="minorHAnsi"/>
                <w:b/>
                <w:bCs/>
                <w:sz w:val="20"/>
                <w:szCs w:val="20"/>
              </w:rPr>
            </w:pPr>
          </w:p>
          <w:p w14:paraId="6B5D6857" w14:textId="77777777" w:rsidR="005D098B" w:rsidRPr="00BC6263" w:rsidRDefault="005D098B" w:rsidP="00D65372">
            <w:pPr>
              <w:pStyle w:val="Header"/>
              <w:rPr>
                <w:rFonts w:asciiTheme="minorHAnsi" w:hAnsiTheme="minorHAnsi" w:cstheme="minorHAnsi"/>
                <w:b/>
                <w:bCs/>
                <w:sz w:val="20"/>
                <w:szCs w:val="20"/>
              </w:rPr>
            </w:pPr>
          </w:p>
          <w:p w14:paraId="7978D4E0" w14:textId="77777777" w:rsidR="005D098B" w:rsidRPr="00BC6263" w:rsidRDefault="005D098B" w:rsidP="00D65372">
            <w:pPr>
              <w:pStyle w:val="Header"/>
              <w:rPr>
                <w:rFonts w:asciiTheme="minorHAnsi" w:hAnsiTheme="minorHAnsi" w:cstheme="minorHAnsi"/>
                <w:b/>
                <w:bCs/>
                <w:sz w:val="20"/>
                <w:szCs w:val="20"/>
              </w:rPr>
            </w:pPr>
          </w:p>
          <w:p w14:paraId="2B8B9E92" w14:textId="77777777" w:rsidR="005D098B" w:rsidRPr="00BC6263" w:rsidRDefault="005D098B" w:rsidP="00D65372">
            <w:pPr>
              <w:pStyle w:val="Header"/>
              <w:rPr>
                <w:rFonts w:asciiTheme="minorHAnsi" w:hAnsiTheme="minorHAnsi" w:cstheme="minorHAnsi"/>
                <w:b/>
                <w:bCs/>
                <w:sz w:val="20"/>
                <w:szCs w:val="20"/>
              </w:rPr>
            </w:pPr>
          </w:p>
          <w:p w14:paraId="264F10FF" w14:textId="77777777" w:rsidR="005D098B" w:rsidRPr="00BC6263" w:rsidRDefault="005D098B" w:rsidP="00D65372">
            <w:pPr>
              <w:pStyle w:val="Header"/>
              <w:rPr>
                <w:rFonts w:asciiTheme="minorHAnsi" w:hAnsiTheme="minorHAnsi" w:cstheme="minorHAnsi"/>
                <w:b/>
                <w:bCs/>
                <w:sz w:val="20"/>
                <w:szCs w:val="20"/>
              </w:rPr>
            </w:pPr>
          </w:p>
          <w:p w14:paraId="424BC4D4" w14:textId="77777777" w:rsidR="005D098B" w:rsidRPr="00BC6263" w:rsidRDefault="005D098B" w:rsidP="00D65372">
            <w:pPr>
              <w:pStyle w:val="Header"/>
              <w:rPr>
                <w:rFonts w:asciiTheme="minorHAnsi" w:hAnsiTheme="minorHAnsi" w:cstheme="minorHAnsi"/>
                <w:b/>
                <w:bCs/>
                <w:sz w:val="20"/>
                <w:szCs w:val="20"/>
              </w:rPr>
            </w:pPr>
          </w:p>
          <w:p w14:paraId="6FCAC9B6" w14:textId="77777777" w:rsidR="005D098B" w:rsidRPr="00BC6263" w:rsidRDefault="005D098B" w:rsidP="00D65372">
            <w:pPr>
              <w:pStyle w:val="Header"/>
              <w:rPr>
                <w:rFonts w:asciiTheme="minorHAnsi" w:hAnsiTheme="minorHAnsi" w:cstheme="minorHAnsi"/>
                <w:b/>
                <w:bCs/>
                <w:sz w:val="20"/>
                <w:szCs w:val="20"/>
              </w:rPr>
            </w:pPr>
          </w:p>
          <w:p w14:paraId="51A93D02" w14:textId="77777777" w:rsidR="005D098B" w:rsidRPr="00BC6263" w:rsidRDefault="005D098B" w:rsidP="00D65372">
            <w:pPr>
              <w:pStyle w:val="Header"/>
              <w:rPr>
                <w:rFonts w:asciiTheme="minorHAnsi" w:hAnsiTheme="minorHAnsi" w:cstheme="minorHAnsi"/>
                <w:b/>
                <w:bCs/>
                <w:sz w:val="20"/>
                <w:szCs w:val="20"/>
              </w:rPr>
            </w:pPr>
          </w:p>
          <w:p w14:paraId="64965329" w14:textId="77777777" w:rsidR="005D098B" w:rsidRPr="00BC6263" w:rsidRDefault="005D098B" w:rsidP="00D65372">
            <w:pPr>
              <w:pStyle w:val="Header"/>
              <w:rPr>
                <w:rFonts w:asciiTheme="minorHAnsi" w:hAnsiTheme="minorHAnsi" w:cstheme="minorHAnsi"/>
                <w:b/>
                <w:bCs/>
                <w:sz w:val="20"/>
                <w:szCs w:val="20"/>
              </w:rPr>
            </w:pPr>
          </w:p>
          <w:p w14:paraId="76013923" w14:textId="77777777" w:rsidR="005D098B" w:rsidRPr="00BC6263" w:rsidRDefault="005D098B" w:rsidP="00D65372">
            <w:pPr>
              <w:pStyle w:val="Header"/>
              <w:rPr>
                <w:rFonts w:asciiTheme="minorHAnsi" w:hAnsiTheme="minorHAnsi" w:cstheme="minorHAnsi"/>
                <w:b/>
                <w:bCs/>
                <w:sz w:val="20"/>
                <w:szCs w:val="20"/>
              </w:rPr>
            </w:pPr>
          </w:p>
          <w:p w14:paraId="27F9ED7A" w14:textId="77777777" w:rsidR="005D098B" w:rsidRPr="00BC6263" w:rsidRDefault="005D098B" w:rsidP="00D65372">
            <w:pPr>
              <w:pStyle w:val="Header"/>
              <w:rPr>
                <w:rFonts w:asciiTheme="minorHAnsi" w:hAnsiTheme="minorHAnsi" w:cstheme="minorHAnsi"/>
                <w:b/>
                <w:bCs/>
                <w:sz w:val="20"/>
                <w:szCs w:val="20"/>
              </w:rPr>
            </w:pPr>
          </w:p>
          <w:p w14:paraId="3A181B3E" w14:textId="77777777" w:rsidR="005D098B" w:rsidRPr="00BC6263" w:rsidRDefault="005D098B" w:rsidP="00D65372">
            <w:pPr>
              <w:pStyle w:val="Header"/>
              <w:rPr>
                <w:rFonts w:asciiTheme="minorHAnsi" w:hAnsiTheme="minorHAnsi" w:cstheme="minorHAnsi"/>
                <w:b/>
                <w:bCs/>
                <w:sz w:val="20"/>
                <w:szCs w:val="20"/>
              </w:rPr>
            </w:pPr>
          </w:p>
          <w:p w14:paraId="49D9DCA9" w14:textId="77777777" w:rsidR="005D098B" w:rsidRPr="00BC6263" w:rsidRDefault="005D098B" w:rsidP="00D65372">
            <w:pPr>
              <w:pStyle w:val="Header"/>
              <w:rPr>
                <w:rFonts w:asciiTheme="minorHAnsi" w:hAnsiTheme="minorHAnsi" w:cstheme="minorHAnsi"/>
                <w:b/>
                <w:bCs/>
                <w:sz w:val="20"/>
                <w:szCs w:val="20"/>
              </w:rPr>
            </w:pPr>
          </w:p>
          <w:p w14:paraId="45F30FA5" w14:textId="77777777" w:rsidR="005D098B" w:rsidRPr="00BC6263" w:rsidRDefault="005D098B" w:rsidP="00D65372">
            <w:pPr>
              <w:pStyle w:val="Header"/>
              <w:rPr>
                <w:rFonts w:asciiTheme="minorHAnsi" w:hAnsiTheme="minorHAnsi" w:cstheme="minorHAnsi"/>
                <w:b/>
                <w:bCs/>
                <w:sz w:val="20"/>
                <w:szCs w:val="20"/>
              </w:rPr>
            </w:pPr>
          </w:p>
          <w:p w14:paraId="18ABF506" w14:textId="77777777" w:rsidR="005D098B" w:rsidRPr="00BC6263" w:rsidRDefault="005D098B" w:rsidP="00D65372">
            <w:pPr>
              <w:pStyle w:val="Header"/>
              <w:rPr>
                <w:rFonts w:asciiTheme="minorHAnsi" w:hAnsiTheme="minorHAnsi" w:cstheme="minorHAnsi"/>
                <w:b/>
                <w:bCs/>
                <w:sz w:val="20"/>
                <w:szCs w:val="20"/>
              </w:rPr>
            </w:pPr>
          </w:p>
          <w:p w14:paraId="17E3B6FB" w14:textId="77777777" w:rsidR="005D098B" w:rsidRPr="00BC6263" w:rsidRDefault="005D098B" w:rsidP="00D65372">
            <w:pPr>
              <w:pStyle w:val="Header"/>
              <w:rPr>
                <w:rFonts w:asciiTheme="minorHAnsi" w:hAnsiTheme="minorHAnsi" w:cstheme="minorHAnsi"/>
                <w:b/>
                <w:bCs/>
                <w:sz w:val="20"/>
                <w:szCs w:val="20"/>
              </w:rPr>
            </w:pPr>
          </w:p>
          <w:p w14:paraId="15EF7FD2" w14:textId="77777777" w:rsidR="005D098B" w:rsidRPr="00BC6263" w:rsidRDefault="005D098B" w:rsidP="00D65372">
            <w:pPr>
              <w:pStyle w:val="Header"/>
              <w:rPr>
                <w:rFonts w:asciiTheme="minorHAnsi" w:hAnsiTheme="minorHAnsi" w:cstheme="minorHAnsi"/>
                <w:b/>
                <w:bCs/>
                <w:sz w:val="20"/>
                <w:szCs w:val="20"/>
              </w:rPr>
            </w:pPr>
          </w:p>
          <w:p w14:paraId="20075D74" w14:textId="77777777" w:rsidR="005D098B" w:rsidRPr="00BC6263" w:rsidRDefault="005D098B" w:rsidP="00D65372">
            <w:pPr>
              <w:pStyle w:val="Header"/>
              <w:rPr>
                <w:rFonts w:asciiTheme="minorHAnsi" w:hAnsiTheme="minorHAnsi" w:cstheme="minorHAnsi"/>
                <w:b/>
                <w:bCs/>
                <w:sz w:val="20"/>
                <w:szCs w:val="20"/>
              </w:rPr>
            </w:pPr>
          </w:p>
          <w:p w14:paraId="5598ED87" w14:textId="77777777" w:rsidR="005D098B" w:rsidRPr="00BC6263" w:rsidRDefault="005D098B" w:rsidP="00D65372">
            <w:pPr>
              <w:pStyle w:val="Header"/>
              <w:rPr>
                <w:rFonts w:asciiTheme="minorHAnsi" w:hAnsiTheme="minorHAnsi" w:cstheme="minorHAnsi"/>
                <w:b/>
                <w:bCs/>
                <w:sz w:val="20"/>
                <w:szCs w:val="20"/>
              </w:rPr>
            </w:pPr>
          </w:p>
          <w:p w14:paraId="1D7B0A1F" w14:textId="77777777" w:rsidR="005D098B" w:rsidRPr="00BC6263" w:rsidRDefault="005D098B" w:rsidP="00D65372">
            <w:pPr>
              <w:pStyle w:val="Header"/>
              <w:rPr>
                <w:rFonts w:asciiTheme="minorHAnsi" w:hAnsiTheme="minorHAnsi" w:cstheme="minorHAnsi"/>
                <w:b/>
                <w:bCs/>
                <w:sz w:val="20"/>
                <w:szCs w:val="20"/>
              </w:rPr>
            </w:pPr>
          </w:p>
          <w:p w14:paraId="2CFD36A2" w14:textId="77777777" w:rsidR="00F91695" w:rsidRDefault="00F91695" w:rsidP="00D65372">
            <w:pPr>
              <w:pStyle w:val="Header"/>
              <w:rPr>
                <w:rFonts w:asciiTheme="minorHAnsi" w:hAnsiTheme="minorHAnsi" w:cstheme="minorHAnsi"/>
                <w:b/>
                <w:bCs/>
                <w:sz w:val="20"/>
                <w:szCs w:val="20"/>
              </w:rPr>
            </w:pPr>
          </w:p>
          <w:p w14:paraId="144017AA" w14:textId="7F424926"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Risk Parameters Control for AT</w:t>
            </w:r>
          </w:p>
          <w:p w14:paraId="79D88469" w14:textId="77777777" w:rsidR="005D098B" w:rsidRPr="00BC6263" w:rsidRDefault="005D098B" w:rsidP="00D65372">
            <w:pPr>
              <w:pStyle w:val="Header"/>
              <w:rPr>
                <w:rFonts w:asciiTheme="minorHAnsi" w:hAnsiTheme="minorHAnsi" w:cstheme="minorHAnsi"/>
                <w:b/>
                <w:bCs/>
                <w:sz w:val="20"/>
                <w:szCs w:val="20"/>
              </w:rPr>
            </w:pPr>
          </w:p>
          <w:p w14:paraId="025C9E12" w14:textId="77777777" w:rsidR="005D098B" w:rsidRPr="00BC6263" w:rsidRDefault="005D098B" w:rsidP="00D65372">
            <w:pPr>
              <w:pStyle w:val="Header"/>
              <w:rPr>
                <w:rFonts w:asciiTheme="minorHAnsi" w:hAnsiTheme="minorHAnsi" w:cstheme="minorHAnsi"/>
                <w:b/>
                <w:bCs/>
                <w:sz w:val="20"/>
                <w:szCs w:val="20"/>
              </w:rPr>
            </w:pPr>
          </w:p>
          <w:p w14:paraId="3628B7A3" w14:textId="77777777" w:rsidR="005D098B" w:rsidRPr="00BC6263" w:rsidRDefault="005D098B" w:rsidP="00D65372">
            <w:pPr>
              <w:pStyle w:val="Header"/>
              <w:rPr>
                <w:rFonts w:asciiTheme="minorHAnsi" w:hAnsiTheme="minorHAnsi" w:cstheme="minorHAnsi"/>
                <w:b/>
                <w:bCs/>
                <w:sz w:val="20"/>
                <w:szCs w:val="20"/>
              </w:rPr>
            </w:pPr>
          </w:p>
          <w:p w14:paraId="5319AA4E" w14:textId="77777777" w:rsidR="005D098B" w:rsidRPr="00BC6263" w:rsidRDefault="005D098B" w:rsidP="00D65372">
            <w:pPr>
              <w:pStyle w:val="Header"/>
              <w:rPr>
                <w:rFonts w:asciiTheme="minorHAnsi" w:hAnsiTheme="minorHAnsi" w:cstheme="minorHAnsi"/>
                <w:b/>
                <w:bCs/>
                <w:sz w:val="20"/>
                <w:szCs w:val="20"/>
              </w:rPr>
            </w:pPr>
          </w:p>
          <w:p w14:paraId="1AA744C2" w14:textId="77777777" w:rsidR="005D098B" w:rsidRPr="00BC6263" w:rsidRDefault="005D098B" w:rsidP="00D65372">
            <w:pPr>
              <w:pStyle w:val="Header"/>
              <w:rPr>
                <w:rFonts w:asciiTheme="minorHAnsi" w:hAnsiTheme="minorHAnsi" w:cstheme="minorHAnsi"/>
                <w:b/>
                <w:bCs/>
                <w:sz w:val="20"/>
                <w:szCs w:val="20"/>
              </w:rPr>
            </w:pPr>
          </w:p>
          <w:p w14:paraId="1E0598D3" w14:textId="77777777" w:rsidR="005D098B" w:rsidRPr="00BC6263" w:rsidRDefault="005D098B" w:rsidP="00D65372">
            <w:pPr>
              <w:pStyle w:val="Header"/>
              <w:rPr>
                <w:rFonts w:asciiTheme="minorHAnsi" w:hAnsiTheme="minorHAnsi" w:cstheme="minorHAnsi"/>
                <w:b/>
                <w:bCs/>
                <w:sz w:val="20"/>
                <w:szCs w:val="20"/>
              </w:rPr>
            </w:pPr>
          </w:p>
          <w:p w14:paraId="57C4A207" w14:textId="77777777" w:rsidR="005D098B" w:rsidRPr="00BC6263" w:rsidRDefault="005D098B" w:rsidP="00D65372">
            <w:pPr>
              <w:pStyle w:val="Header"/>
              <w:rPr>
                <w:rFonts w:asciiTheme="minorHAnsi" w:hAnsiTheme="minorHAnsi" w:cstheme="minorHAnsi"/>
                <w:b/>
                <w:bCs/>
                <w:sz w:val="20"/>
                <w:szCs w:val="20"/>
              </w:rPr>
            </w:pPr>
          </w:p>
          <w:p w14:paraId="2D88DC68" w14:textId="77777777" w:rsidR="005D098B" w:rsidRPr="00BC6263" w:rsidRDefault="005D098B" w:rsidP="00D65372">
            <w:pPr>
              <w:pStyle w:val="Header"/>
              <w:rPr>
                <w:rFonts w:asciiTheme="minorHAnsi" w:hAnsiTheme="minorHAnsi" w:cstheme="minorHAnsi"/>
                <w:b/>
                <w:bCs/>
                <w:sz w:val="20"/>
                <w:szCs w:val="20"/>
              </w:rPr>
            </w:pPr>
          </w:p>
          <w:p w14:paraId="767C50E7" w14:textId="77777777" w:rsidR="005D098B" w:rsidRPr="00BC6263" w:rsidRDefault="005D098B" w:rsidP="00D65372">
            <w:pPr>
              <w:pStyle w:val="Header"/>
              <w:rPr>
                <w:rFonts w:asciiTheme="minorHAnsi" w:hAnsiTheme="minorHAnsi" w:cstheme="minorHAnsi"/>
                <w:b/>
                <w:bCs/>
                <w:sz w:val="20"/>
                <w:szCs w:val="20"/>
              </w:rPr>
            </w:pPr>
          </w:p>
          <w:p w14:paraId="1A38A6EE" w14:textId="77777777" w:rsidR="005D098B" w:rsidRPr="00BC6263" w:rsidRDefault="005D098B" w:rsidP="00D65372">
            <w:pPr>
              <w:pStyle w:val="Header"/>
              <w:rPr>
                <w:rFonts w:asciiTheme="minorHAnsi" w:hAnsiTheme="minorHAnsi" w:cstheme="minorHAnsi"/>
                <w:b/>
                <w:bCs/>
                <w:sz w:val="20"/>
                <w:szCs w:val="20"/>
              </w:rPr>
            </w:pPr>
          </w:p>
          <w:p w14:paraId="0A68B96D" w14:textId="77777777" w:rsidR="005D098B" w:rsidRPr="00BC6263" w:rsidRDefault="005D098B" w:rsidP="00D65372">
            <w:pPr>
              <w:pStyle w:val="Header"/>
              <w:rPr>
                <w:rFonts w:asciiTheme="minorHAnsi" w:hAnsiTheme="minorHAnsi" w:cstheme="minorHAnsi"/>
                <w:b/>
                <w:bCs/>
                <w:sz w:val="20"/>
                <w:szCs w:val="20"/>
              </w:rPr>
            </w:pPr>
          </w:p>
          <w:p w14:paraId="6E9E5094" w14:textId="77777777" w:rsidR="005D098B" w:rsidRPr="00BC6263" w:rsidRDefault="005D098B" w:rsidP="00D65372">
            <w:pPr>
              <w:pStyle w:val="Header"/>
              <w:rPr>
                <w:rFonts w:asciiTheme="minorHAnsi" w:hAnsiTheme="minorHAnsi" w:cstheme="minorHAnsi"/>
                <w:b/>
                <w:bCs/>
                <w:sz w:val="20"/>
                <w:szCs w:val="20"/>
              </w:rPr>
            </w:pPr>
          </w:p>
          <w:p w14:paraId="4A8630A1" w14:textId="77777777" w:rsidR="005D098B" w:rsidRPr="00BC6263" w:rsidRDefault="005D098B" w:rsidP="00D65372">
            <w:pPr>
              <w:pStyle w:val="Header"/>
              <w:rPr>
                <w:rFonts w:asciiTheme="minorHAnsi" w:hAnsiTheme="minorHAnsi" w:cstheme="minorHAnsi"/>
                <w:b/>
                <w:bCs/>
                <w:sz w:val="20"/>
                <w:szCs w:val="20"/>
              </w:rPr>
            </w:pPr>
          </w:p>
          <w:p w14:paraId="19047BDD" w14:textId="77777777" w:rsidR="005D098B" w:rsidRPr="00BC6263" w:rsidRDefault="005D098B" w:rsidP="00D65372">
            <w:pPr>
              <w:pStyle w:val="Header"/>
              <w:rPr>
                <w:rFonts w:asciiTheme="minorHAnsi" w:hAnsiTheme="minorHAnsi" w:cstheme="minorHAnsi"/>
                <w:b/>
                <w:bCs/>
                <w:sz w:val="20"/>
                <w:szCs w:val="20"/>
              </w:rPr>
            </w:pPr>
          </w:p>
          <w:p w14:paraId="5C108BEC" w14:textId="77777777" w:rsidR="005D098B" w:rsidRPr="00BC6263" w:rsidRDefault="005D098B" w:rsidP="00D65372">
            <w:pPr>
              <w:pStyle w:val="Header"/>
              <w:rPr>
                <w:rFonts w:asciiTheme="minorHAnsi" w:hAnsiTheme="minorHAnsi" w:cstheme="minorHAnsi"/>
                <w:b/>
                <w:bCs/>
                <w:sz w:val="20"/>
                <w:szCs w:val="20"/>
              </w:rPr>
            </w:pPr>
          </w:p>
          <w:p w14:paraId="01D4D73F" w14:textId="77777777" w:rsidR="005D098B" w:rsidRPr="00BC6263" w:rsidRDefault="005D098B" w:rsidP="00D65372">
            <w:pPr>
              <w:pStyle w:val="Header"/>
              <w:rPr>
                <w:rFonts w:asciiTheme="minorHAnsi" w:hAnsiTheme="minorHAnsi" w:cstheme="minorHAnsi"/>
                <w:b/>
                <w:bCs/>
                <w:sz w:val="20"/>
                <w:szCs w:val="20"/>
              </w:rPr>
            </w:pPr>
          </w:p>
          <w:p w14:paraId="5D523EB0" w14:textId="77777777" w:rsidR="005D098B" w:rsidRPr="00BC6263" w:rsidRDefault="005D098B" w:rsidP="00D65372">
            <w:pPr>
              <w:pStyle w:val="Header"/>
              <w:rPr>
                <w:rFonts w:asciiTheme="minorHAnsi" w:hAnsiTheme="minorHAnsi" w:cstheme="minorHAnsi"/>
                <w:b/>
                <w:bCs/>
                <w:sz w:val="20"/>
                <w:szCs w:val="20"/>
              </w:rPr>
            </w:pPr>
          </w:p>
          <w:p w14:paraId="42CF4D38" w14:textId="77777777" w:rsidR="005D098B" w:rsidRPr="00BC6263" w:rsidRDefault="005D098B" w:rsidP="00D65372">
            <w:pPr>
              <w:pStyle w:val="Header"/>
              <w:rPr>
                <w:rFonts w:asciiTheme="minorHAnsi" w:hAnsiTheme="minorHAnsi" w:cstheme="minorHAnsi"/>
                <w:b/>
                <w:bCs/>
                <w:sz w:val="20"/>
                <w:szCs w:val="20"/>
              </w:rPr>
            </w:pPr>
          </w:p>
          <w:p w14:paraId="25D23B02" w14:textId="77777777" w:rsidR="005D098B" w:rsidRPr="00BC6263" w:rsidRDefault="005D098B" w:rsidP="00D65372">
            <w:pPr>
              <w:pStyle w:val="Header"/>
              <w:rPr>
                <w:rFonts w:asciiTheme="minorHAnsi" w:hAnsiTheme="minorHAnsi" w:cstheme="minorHAnsi"/>
                <w:b/>
                <w:bCs/>
                <w:sz w:val="20"/>
                <w:szCs w:val="20"/>
              </w:rPr>
            </w:pPr>
          </w:p>
          <w:p w14:paraId="0D2E7127" w14:textId="77777777" w:rsidR="005D098B" w:rsidRPr="00BC6263" w:rsidRDefault="005D098B" w:rsidP="00D65372">
            <w:pPr>
              <w:pStyle w:val="Header"/>
              <w:rPr>
                <w:rFonts w:asciiTheme="minorHAnsi" w:hAnsiTheme="minorHAnsi" w:cstheme="minorHAnsi"/>
                <w:b/>
                <w:bCs/>
                <w:sz w:val="20"/>
                <w:szCs w:val="20"/>
              </w:rPr>
            </w:pPr>
          </w:p>
          <w:p w14:paraId="49B7AC33" w14:textId="77777777" w:rsidR="005D098B" w:rsidRDefault="005D098B" w:rsidP="00D65372">
            <w:pPr>
              <w:pStyle w:val="Header"/>
              <w:rPr>
                <w:rFonts w:asciiTheme="minorHAnsi" w:hAnsiTheme="minorHAnsi" w:cstheme="minorHAnsi"/>
                <w:b/>
                <w:bCs/>
                <w:sz w:val="20"/>
                <w:szCs w:val="20"/>
              </w:rPr>
            </w:pPr>
          </w:p>
          <w:p w14:paraId="0764E5BC" w14:textId="77777777" w:rsidR="00F91695" w:rsidRDefault="00F91695" w:rsidP="00D65372">
            <w:pPr>
              <w:pStyle w:val="Header"/>
              <w:rPr>
                <w:rFonts w:asciiTheme="minorHAnsi" w:hAnsiTheme="minorHAnsi" w:cstheme="minorHAnsi"/>
                <w:b/>
                <w:bCs/>
                <w:sz w:val="20"/>
                <w:szCs w:val="20"/>
              </w:rPr>
            </w:pPr>
          </w:p>
          <w:p w14:paraId="32E470E4" w14:textId="77777777" w:rsidR="00F91695" w:rsidRDefault="00F91695" w:rsidP="00D65372">
            <w:pPr>
              <w:pStyle w:val="Header"/>
              <w:rPr>
                <w:rFonts w:asciiTheme="minorHAnsi" w:hAnsiTheme="minorHAnsi" w:cstheme="minorHAnsi"/>
                <w:b/>
                <w:bCs/>
                <w:sz w:val="20"/>
                <w:szCs w:val="20"/>
              </w:rPr>
            </w:pPr>
          </w:p>
          <w:p w14:paraId="265601DC"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Order /Trade Limit Controls</w:t>
            </w:r>
          </w:p>
          <w:p w14:paraId="4C922CE3" w14:textId="77777777" w:rsidR="005D098B" w:rsidRPr="00BC6263"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provides a </w:t>
            </w:r>
            <w:proofErr w:type="gramStart"/>
            <w:r w:rsidRPr="00BC6263">
              <w:rPr>
                <w:rFonts w:asciiTheme="minorHAnsi" w:hAnsiTheme="minorHAnsi" w:cstheme="minorHAnsi"/>
                <w:b/>
                <w:bCs/>
                <w:sz w:val="20"/>
                <w:szCs w:val="20"/>
              </w:rPr>
              <w:t>system based</w:t>
            </w:r>
            <w:proofErr w:type="gramEnd"/>
            <w:r w:rsidRPr="00BC6263">
              <w:rPr>
                <w:rFonts w:asciiTheme="minorHAnsi" w:hAnsiTheme="minorHAnsi" w:cstheme="minorHAnsi"/>
                <w:b/>
                <w:bCs/>
                <w:sz w:val="20"/>
                <w:szCs w:val="20"/>
              </w:rPr>
              <w:t xml:space="preserve"> control facility on the trading limits of the clients and exposures taken by the clients </w:t>
            </w:r>
            <w:proofErr w:type="gramStart"/>
            <w:r w:rsidRPr="00BC6263">
              <w:rPr>
                <w:rFonts w:asciiTheme="minorHAnsi" w:hAnsiTheme="minorHAnsi" w:cstheme="minorHAnsi"/>
                <w:b/>
                <w:bCs/>
                <w:sz w:val="20"/>
                <w:szCs w:val="20"/>
              </w:rPr>
              <w:t>including</w:t>
            </w:r>
            <w:proofErr w:type="gramEnd"/>
            <w:r w:rsidRPr="00BC6263">
              <w:rPr>
                <w:rFonts w:asciiTheme="minorHAnsi" w:hAnsiTheme="minorHAnsi" w:cstheme="minorHAnsi"/>
                <w:b/>
                <w:bCs/>
                <w:sz w:val="20"/>
                <w:szCs w:val="20"/>
              </w:rPr>
              <w:t xml:space="preserve"> set pre-defined limits on the exposure and turnover of each client.</w:t>
            </w:r>
          </w:p>
          <w:p w14:paraId="1ED0E3BF" w14:textId="77777777" w:rsidR="005D098B" w:rsidRDefault="005D098B" w:rsidP="00D65372">
            <w:pPr>
              <w:pStyle w:val="Header"/>
              <w:rPr>
                <w:rFonts w:asciiTheme="minorHAnsi" w:hAnsiTheme="minorHAnsi" w:cstheme="minorHAnsi"/>
                <w:sz w:val="20"/>
                <w:szCs w:val="20"/>
              </w:rPr>
            </w:pPr>
          </w:p>
          <w:p w14:paraId="4EBDE3B6" w14:textId="77777777" w:rsidR="005D098B" w:rsidRDefault="005D098B" w:rsidP="00D65372">
            <w:pPr>
              <w:pStyle w:val="Header"/>
              <w:rPr>
                <w:rFonts w:asciiTheme="minorHAnsi" w:hAnsiTheme="minorHAnsi" w:cstheme="minorHAnsi"/>
                <w:sz w:val="20"/>
                <w:szCs w:val="20"/>
              </w:rPr>
            </w:pPr>
          </w:p>
          <w:p w14:paraId="65D5A856" w14:textId="77777777" w:rsidR="005D098B" w:rsidRDefault="005D098B" w:rsidP="00D65372">
            <w:pPr>
              <w:pStyle w:val="Header"/>
              <w:rPr>
                <w:rFonts w:asciiTheme="minorHAnsi" w:hAnsiTheme="minorHAnsi" w:cstheme="minorHAnsi"/>
                <w:sz w:val="20"/>
                <w:szCs w:val="20"/>
              </w:rPr>
            </w:pPr>
          </w:p>
          <w:p w14:paraId="50A7E8AC" w14:textId="77777777" w:rsidR="005D098B" w:rsidRDefault="005D098B" w:rsidP="00D65372">
            <w:pPr>
              <w:pStyle w:val="Header"/>
              <w:rPr>
                <w:rFonts w:asciiTheme="minorHAnsi" w:hAnsiTheme="minorHAnsi" w:cstheme="minorHAnsi"/>
                <w:sz w:val="20"/>
                <w:szCs w:val="20"/>
              </w:rPr>
            </w:pPr>
          </w:p>
          <w:p w14:paraId="5495EADF" w14:textId="77777777" w:rsidR="005D098B" w:rsidRDefault="005D098B" w:rsidP="00D65372">
            <w:pPr>
              <w:pStyle w:val="Header"/>
              <w:rPr>
                <w:rFonts w:asciiTheme="minorHAnsi" w:hAnsiTheme="minorHAnsi" w:cstheme="minorHAnsi"/>
                <w:sz w:val="20"/>
                <w:szCs w:val="20"/>
              </w:rPr>
            </w:pPr>
          </w:p>
          <w:p w14:paraId="1660456E" w14:textId="77777777" w:rsidR="005D098B" w:rsidRDefault="005D098B" w:rsidP="00D65372">
            <w:pPr>
              <w:pStyle w:val="Header"/>
              <w:rPr>
                <w:rFonts w:asciiTheme="minorHAnsi" w:hAnsiTheme="minorHAnsi" w:cstheme="minorHAnsi"/>
                <w:sz w:val="20"/>
                <w:szCs w:val="20"/>
              </w:rPr>
            </w:pPr>
          </w:p>
          <w:p w14:paraId="06544D54" w14:textId="77777777" w:rsidR="005D098B" w:rsidRDefault="005D098B" w:rsidP="00D65372">
            <w:pPr>
              <w:pStyle w:val="Header"/>
              <w:rPr>
                <w:rFonts w:asciiTheme="minorHAnsi" w:hAnsiTheme="minorHAnsi" w:cstheme="minorHAnsi"/>
                <w:sz w:val="20"/>
                <w:szCs w:val="20"/>
              </w:rPr>
            </w:pPr>
          </w:p>
          <w:p w14:paraId="6B27441D" w14:textId="77777777" w:rsidR="005D098B" w:rsidRDefault="005D098B" w:rsidP="00D65372">
            <w:pPr>
              <w:pStyle w:val="Header"/>
              <w:rPr>
                <w:rFonts w:asciiTheme="minorHAnsi" w:hAnsiTheme="minorHAnsi" w:cstheme="minorHAnsi"/>
                <w:sz w:val="20"/>
                <w:szCs w:val="20"/>
              </w:rPr>
            </w:pPr>
          </w:p>
          <w:p w14:paraId="5C6CFA01" w14:textId="77777777" w:rsidR="005D098B" w:rsidRDefault="005D098B" w:rsidP="00D65372">
            <w:pPr>
              <w:pStyle w:val="Header"/>
              <w:rPr>
                <w:rFonts w:asciiTheme="minorHAnsi" w:hAnsiTheme="minorHAnsi" w:cstheme="minorHAnsi"/>
                <w:sz w:val="20"/>
                <w:szCs w:val="20"/>
              </w:rPr>
            </w:pPr>
          </w:p>
          <w:p w14:paraId="5BBFE0BD" w14:textId="77777777" w:rsidR="005D098B" w:rsidRDefault="005D098B" w:rsidP="00D65372">
            <w:pPr>
              <w:pStyle w:val="Header"/>
              <w:rPr>
                <w:rFonts w:asciiTheme="minorHAnsi" w:hAnsiTheme="minorHAnsi" w:cstheme="minorHAnsi"/>
                <w:sz w:val="20"/>
                <w:szCs w:val="20"/>
              </w:rPr>
            </w:pPr>
          </w:p>
          <w:p w14:paraId="6B1D8D79" w14:textId="77777777" w:rsidR="005D098B" w:rsidRDefault="005D098B" w:rsidP="00D65372">
            <w:pPr>
              <w:pStyle w:val="Header"/>
              <w:rPr>
                <w:rFonts w:asciiTheme="minorHAnsi" w:hAnsiTheme="minorHAnsi" w:cstheme="minorHAnsi"/>
                <w:sz w:val="20"/>
                <w:szCs w:val="20"/>
              </w:rPr>
            </w:pPr>
          </w:p>
          <w:p w14:paraId="67C93A7D" w14:textId="77777777" w:rsidR="005D098B" w:rsidRDefault="005D098B" w:rsidP="00D65372">
            <w:pPr>
              <w:pStyle w:val="Header"/>
              <w:rPr>
                <w:rFonts w:asciiTheme="minorHAnsi" w:hAnsiTheme="minorHAnsi" w:cstheme="minorHAnsi"/>
                <w:sz w:val="20"/>
                <w:szCs w:val="20"/>
              </w:rPr>
            </w:pPr>
          </w:p>
          <w:p w14:paraId="2DD5BE07" w14:textId="77777777" w:rsidR="005D098B" w:rsidRDefault="005D098B" w:rsidP="00D65372">
            <w:pPr>
              <w:pStyle w:val="Header"/>
              <w:rPr>
                <w:rFonts w:asciiTheme="minorHAnsi" w:hAnsiTheme="minorHAnsi" w:cstheme="minorHAnsi"/>
                <w:sz w:val="20"/>
                <w:szCs w:val="20"/>
              </w:rPr>
            </w:pPr>
          </w:p>
          <w:p w14:paraId="46683971" w14:textId="77777777" w:rsidR="00EE3C0B" w:rsidRDefault="00EE3C0B" w:rsidP="00D65372">
            <w:pPr>
              <w:pStyle w:val="Header"/>
              <w:rPr>
                <w:rFonts w:asciiTheme="minorHAnsi" w:hAnsiTheme="minorHAnsi" w:cstheme="minorHAnsi"/>
                <w:sz w:val="20"/>
                <w:szCs w:val="20"/>
              </w:rPr>
            </w:pPr>
          </w:p>
          <w:p w14:paraId="7BE7EC9A" w14:textId="77777777" w:rsidR="005D098B" w:rsidRPr="00BC6263" w:rsidRDefault="005D098B" w:rsidP="00D65372">
            <w:pPr>
              <w:pStyle w:val="Header"/>
              <w:rPr>
                <w:rFonts w:asciiTheme="minorHAnsi" w:hAnsiTheme="minorHAnsi" w:cstheme="minorHAnsi"/>
                <w:sz w:val="20"/>
                <w:szCs w:val="20"/>
              </w:rPr>
            </w:pPr>
          </w:p>
          <w:p w14:paraId="0B6CDCE4"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Order Reconfirmation Facility</w:t>
            </w:r>
          </w:p>
          <w:p w14:paraId="6A62BD90" w14:textId="77777777" w:rsidR="005D098B" w:rsidRDefault="005D098B" w:rsidP="00D65372">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The installed</w:t>
            </w:r>
            <w:r>
              <w:rPr>
                <w:rFonts w:asciiTheme="minorHAnsi" w:hAnsiTheme="minorHAnsi" w:cstheme="minorHAnsi"/>
                <w:b/>
                <w:bCs/>
                <w:sz w:val="20"/>
                <w:szCs w:val="20"/>
              </w:rPr>
              <w:t xml:space="preserve"> Trading </w:t>
            </w:r>
            <w:r w:rsidRPr="00BC6263">
              <w:rPr>
                <w:rFonts w:asciiTheme="minorHAnsi" w:hAnsiTheme="minorHAnsi" w:cstheme="minorHAnsi"/>
                <w:b/>
                <w:bCs/>
                <w:sz w:val="20"/>
                <w:szCs w:val="20"/>
              </w:rPr>
              <w:t xml:space="preserve">system provides for reconfirmation of orders which are larger than that as specified by the </w:t>
            </w:r>
            <w:proofErr w:type="gramStart"/>
            <w:r w:rsidRPr="00BC6263">
              <w:rPr>
                <w:rFonts w:asciiTheme="minorHAnsi" w:hAnsiTheme="minorHAnsi" w:cstheme="minorHAnsi"/>
                <w:b/>
                <w:bCs/>
                <w:sz w:val="20"/>
                <w:szCs w:val="20"/>
              </w:rPr>
              <w:t>member’s</w:t>
            </w:r>
            <w:proofErr w:type="gramEnd"/>
            <w:r w:rsidRPr="00BC6263">
              <w:rPr>
                <w:rFonts w:asciiTheme="minorHAnsi" w:hAnsiTheme="minorHAnsi" w:cstheme="minorHAnsi"/>
                <w:b/>
                <w:bCs/>
                <w:sz w:val="20"/>
                <w:szCs w:val="20"/>
              </w:rPr>
              <w:t xml:space="preserve"> risk management system.</w:t>
            </w:r>
          </w:p>
          <w:p w14:paraId="690F39FE" w14:textId="77777777" w:rsidR="005D098B" w:rsidRDefault="005D098B" w:rsidP="00D65372">
            <w:pPr>
              <w:pStyle w:val="Header"/>
              <w:ind w:left="252"/>
              <w:rPr>
                <w:rFonts w:asciiTheme="minorHAnsi" w:hAnsiTheme="minorHAnsi" w:cstheme="minorHAnsi"/>
                <w:b/>
                <w:bCs/>
                <w:sz w:val="20"/>
                <w:szCs w:val="20"/>
              </w:rPr>
            </w:pPr>
          </w:p>
          <w:p w14:paraId="0830A8B5" w14:textId="77777777" w:rsidR="005D098B" w:rsidRPr="00BC6263" w:rsidRDefault="005D098B" w:rsidP="00D65372">
            <w:pPr>
              <w:pStyle w:val="Header"/>
              <w:ind w:left="252"/>
              <w:rPr>
                <w:rFonts w:asciiTheme="minorHAnsi" w:hAnsiTheme="minorHAnsi" w:cstheme="minorHAnsi"/>
                <w:b/>
                <w:bCs/>
                <w:sz w:val="20"/>
                <w:szCs w:val="20"/>
              </w:rPr>
            </w:pPr>
          </w:p>
          <w:p w14:paraId="4DC4DCA7" w14:textId="77777777" w:rsidR="005D098B" w:rsidRPr="00BC6263" w:rsidRDefault="005D098B" w:rsidP="00D65372">
            <w:pPr>
              <w:pStyle w:val="Header"/>
              <w:rPr>
                <w:rFonts w:asciiTheme="minorHAnsi" w:hAnsiTheme="minorHAnsi" w:cstheme="minorHAnsi"/>
                <w:b/>
                <w:bCs/>
                <w:sz w:val="20"/>
                <w:szCs w:val="20"/>
              </w:rPr>
            </w:pPr>
            <w:r w:rsidRPr="00BC6263">
              <w:rPr>
                <w:rFonts w:asciiTheme="minorHAnsi" w:hAnsiTheme="minorHAnsi" w:cstheme="minorHAnsi"/>
                <w:b/>
                <w:bCs/>
                <w:sz w:val="20"/>
                <w:szCs w:val="20"/>
              </w:rPr>
              <w:t>Execution of Orders / Order Logic</w:t>
            </w:r>
          </w:p>
          <w:p w14:paraId="1451D5A7" w14:textId="4B162688" w:rsidR="005D098B" w:rsidRPr="00BC6263" w:rsidRDefault="005D098B" w:rsidP="00D65372">
            <w:pPr>
              <w:pStyle w:val="Header"/>
              <w:ind w:left="252"/>
              <w:rPr>
                <w:rFonts w:asciiTheme="minorHAnsi" w:hAnsiTheme="minorHAnsi" w:cstheme="minorHAnsi"/>
                <w:sz w:val="20"/>
                <w:szCs w:val="20"/>
              </w:rPr>
            </w:pPr>
            <w:r w:rsidRPr="00BC6263">
              <w:rPr>
                <w:rFonts w:asciiTheme="minorHAnsi" w:hAnsiTheme="minorHAnsi" w:cstheme="minorHAnsi"/>
                <w:b/>
                <w:bCs/>
                <w:sz w:val="20"/>
                <w:szCs w:val="20"/>
              </w:rPr>
              <w:t xml:space="preserve">The installed </w:t>
            </w:r>
            <w:r w:rsidR="00274337">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provides a </w:t>
            </w:r>
            <w:proofErr w:type="gramStart"/>
            <w:r w:rsidRPr="00BC6263">
              <w:rPr>
                <w:rFonts w:asciiTheme="minorHAnsi" w:hAnsiTheme="minorHAnsi" w:cstheme="minorHAnsi"/>
                <w:b/>
                <w:bCs/>
                <w:sz w:val="20"/>
                <w:szCs w:val="20"/>
              </w:rPr>
              <w:t>system based</w:t>
            </w:r>
            <w:proofErr w:type="gramEnd"/>
            <w:r w:rsidRPr="00BC6263">
              <w:rPr>
                <w:rFonts w:asciiTheme="minorHAnsi" w:hAnsiTheme="minorHAnsi" w:cstheme="minorHAnsi"/>
                <w:b/>
                <w:bCs/>
                <w:sz w:val="20"/>
                <w:szCs w:val="20"/>
              </w:rPr>
              <w:t xml:space="preserve"> control facility over the order input process</w:t>
            </w:r>
          </w:p>
          <w:p w14:paraId="227E191F" w14:textId="77777777" w:rsidR="005D098B" w:rsidRPr="00BC6263" w:rsidRDefault="005D098B" w:rsidP="00D65372">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5A968F9B" w14:textId="77777777" w:rsidR="005D098B" w:rsidRPr="00BC6263" w:rsidRDefault="005D098B" w:rsidP="00D65372">
            <w:pPr>
              <w:pStyle w:val="Header"/>
              <w:rPr>
                <w:rFonts w:asciiTheme="minorHAnsi" w:hAnsiTheme="minorHAnsi" w:cstheme="minorHAnsi"/>
                <w:b/>
                <w:bCs/>
                <w:sz w:val="20"/>
                <w:szCs w:val="20"/>
              </w:rPr>
            </w:pPr>
          </w:p>
          <w:p w14:paraId="5D1002E0" w14:textId="77777777" w:rsidR="005D098B" w:rsidRPr="00BC6263" w:rsidRDefault="005D098B" w:rsidP="00D65372">
            <w:pPr>
              <w:pStyle w:val="Header"/>
              <w:rPr>
                <w:rFonts w:asciiTheme="minorHAnsi" w:hAnsiTheme="minorHAnsi" w:cstheme="minorHAnsi"/>
                <w:sz w:val="20"/>
                <w:szCs w:val="20"/>
              </w:rPr>
            </w:pPr>
            <w:r w:rsidRPr="00BC6263">
              <w:rPr>
                <w:rFonts w:asciiTheme="minorHAnsi" w:hAnsiTheme="minorHAnsi" w:cstheme="minorHAnsi"/>
                <w:sz w:val="20"/>
                <w:szCs w:val="20"/>
              </w:rPr>
              <w:t>Client ID Verification</w:t>
            </w:r>
          </w:p>
          <w:p w14:paraId="4A4B35D9" w14:textId="77777777" w:rsidR="005D098B" w:rsidRPr="00BC6263" w:rsidRDefault="005D098B" w:rsidP="00D65372">
            <w:pPr>
              <w:pStyle w:val="Header"/>
              <w:ind w:left="252"/>
              <w:jc w:val="both"/>
              <w:rPr>
                <w:rFonts w:asciiTheme="minorHAnsi" w:hAnsiTheme="minorHAnsi" w:cstheme="minorHAnsi"/>
                <w:b/>
                <w:bCs/>
                <w:sz w:val="20"/>
                <w:szCs w:val="20"/>
              </w:rPr>
            </w:pPr>
            <w:r w:rsidRPr="00BC6263">
              <w:rPr>
                <w:rFonts w:asciiTheme="minorHAnsi" w:hAnsiTheme="minorHAnsi" w:cstheme="minorHAnsi"/>
                <w:sz w:val="20"/>
                <w:szCs w:val="20"/>
              </w:rPr>
              <w:t xml:space="preserve">Only duly authorized </w:t>
            </w:r>
            <w:proofErr w:type="gramStart"/>
            <w:r w:rsidRPr="00BC6263">
              <w:rPr>
                <w:rFonts w:asciiTheme="minorHAnsi" w:hAnsiTheme="minorHAnsi" w:cstheme="minorHAnsi"/>
                <w:sz w:val="20"/>
                <w:szCs w:val="20"/>
              </w:rPr>
              <w:t>client’s</w:t>
            </w:r>
            <w:proofErr w:type="gramEnd"/>
            <w:r w:rsidRPr="00BC6263">
              <w:rPr>
                <w:rFonts w:asciiTheme="minorHAnsi" w:hAnsiTheme="minorHAnsi" w:cstheme="minorHAnsi"/>
                <w:sz w:val="20"/>
                <w:szCs w:val="20"/>
              </w:rPr>
              <w:t xml:space="preserve"> orders are allowed to be placed.</w:t>
            </w:r>
            <w:r w:rsidRPr="00BC6263">
              <w:rPr>
                <w:rFonts w:asciiTheme="minorHAnsi" w:hAnsiTheme="minorHAnsi" w:cstheme="minorHAnsi"/>
                <w:b/>
                <w:bCs/>
                <w:sz w:val="20"/>
                <w:szCs w:val="20"/>
              </w:rPr>
              <w:t xml:space="preserve"> </w:t>
            </w:r>
          </w:p>
          <w:p w14:paraId="425DA3F1" w14:textId="77777777" w:rsidR="005D098B" w:rsidRPr="00BC6263" w:rsidRDefault="005D098B" w:rsidP="00D65372">
            <w:pPr>
              <w:pStyle w:val="Header"/>
              <w:ind w:left="252"/>
              <w:rPr>
                <w:rFonts w:asciiTheme="minorHAnsi" w:hAnsiTheme="minorHAnsi" w:cstheme="minorHAnsi"/>
                <w:sz w:val="20"/>
                <w:szCs w:val="20"/>
              </w:rPr>
            </w:pPr>
          </w:p>
          <w:p w14:paraId="1D6733C9" w14:textId="77777777" w:rsidR="005D098B" w:rsidRPr="00BC6263" w:rsidRDefault="005D098B" w:rsidP="00D65372">
            <w:pPr>
              <w:pStyle w:val="Header"/>
              <w:rPr>
                <w:rFonts w:asciiTheme="minorHAnsi" w:hAnsiTheme="minorHAnsi" w:cstheme="minorHAnsi"/>
                <w:sz w:val="20"/>
                <w:szCs w:val="20"/>
              </w:rPr>
            </w:pPr>
          </w:p>
          <w:p w14:paraId="1B3A7AB1" w14:textId="77777777" w:rsidR="005D098B" w:rsidRPr="00BC6263" w:rsidRDefault="005D098B" w:rsidP="00D65372">
            <w:pPr>
              <w:pStyle w:val="Header"/>
              <w:rPr>
                <w:rFonts w:asciiTheme="minorHAnsi" w:hAnsiTheme="minorHAnsi" w:cstheme="minorHAnsi"/>
                <w:sz w:val="20"/>
                <w:szCs w:val="20"/>
              </w:rPr>
            </w:pPr>
          </w:p>
          <w:p w14:paraId="2D819585" w14:textId="77777777" w:rsidR="005D098B" w:rsidRPr="00BC6263" w:rsidRDefault="005D098B" w:rsidP="00D65372">
            <w:pPr>
              <w:pStyle w:val="Header"/>
              <w:jc w:val="both"/>
              <w:rPr>
                <w:rFonts w:asciiTheme="minorHAnsi" w:hAnsiTheme="minorHAnsi" w:cstheme="minorHAnsi"/>
                <w:sz w:val="20"/>
                <w:szCs w:val="20"/>
              </w:rPr>
            </w:pPr>
            <w:r w:rsidRPr="00BC6263">
              <w:rPr>
                <w:rFonts w:asciiTheme="minorHAnsi" w:hAnsiTheme="minorHAnsi" w:cstheme="minorHAnsi"/>
                <w:sz w:val="20"/>
                <w:szCs w:val="20"/>
              </w:rPr>
              <w:t xml:space="preserve">Order Parameters based on the respective risk profile of the client </w:t>
            </w:r>
          </w:p>
          <w:p w14:paraId="5F51D227"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There is online risk assessment of all orders placed through the </w:t>
            </w:r>
            <w:r w:rsidRPr="00236B97">
              <w:rPr>
                <w:rFonts w:asciiTheme="minorHAnsi" w:hAnsiTheme="minorHAnsi" w:cstheme="minorHAnsi"/>
                <w:sz w:val="20"/>
                <w:szCs w:val="20"/>
              </w:rPr>
              <w:t xml:space="preserve">trading </w:t>
            </w:r>
            <w:r w:rsidRPr="00BC6263">
              <w:rPr>
                <w:rFonts w:asciiTheme="minorHAnsi" w:hAnsiTheme="minorHAnsi" w:cstheme="minorHAnsi"/>
                <w:sz w:val="20"/>
                <w:szCs w:val="20"/>
              </w:rPr>
              <w:t xml:space="preserve">system with </w:t>
            </w:r>
            <w:proofErr w:type="gramStart"/>
            <w:r w:rsidRPr="00BC6263">
              <w:rPr>
                <w:rFonts w:asciiTheme="minorHAnsi" w:hAnsiTheme="minorHAnsi" w:cstheme="minorHAnsi"/>
                <w:sz w:val="20"/>
                <w:szCs w:val="20"/>
              </w:rPr>
              <w:t>following</w:t>
            </w:r>
            <w:proofErr w:type="gramEnd"/>
            <w:r w:rsidRPr="00BC6263">
              <w:rPr>
                <w:rFonts w:asciiTheme="minorHAnsi" w:hAnsiTheme="minorHAnsi" w:cstheme="minorHAnsi"/>
                <w:sz w:val="20"/>
                <w:szCs w:val="20"/>
              </w:rPr>
              <w:t xml:space="preserve"> </w:t>
            </w:r>
            <w:proofErr w:type="gramStart"/>
            <w:r w:rsidRPr="00BC6263">
              <w:rPr>
                <w:rFonts w:asciiTheme="minorHAnsi" w:hAnsiTheme="minorHAnsi" w:cstheme="minorHAnsi"/>
                <w:sz w:val="20"/>
                <w:szCs w:val="20"/>
              </w:rPr>
              <w:t>checks :</w:t>
            </w:r>
            <w:proofErr w:type="gramEnd"/>
          </w:p>
          <w:p w14:paraId="60F7FCE8"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Order Value per order should not exceed as specified in RMS (not exceeding the maximum limit as specified by Exchange) </w:t>
            </w:r>
          </w:p>
          <w:p w14:paraId="24AE28D9"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Quantity per order should not exceed as specified in RMS</w:t>
            </w:r>
          </w:p>
          <w:p w14:paraId="4861DB22"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Spread order value and quantity limit per order should not exceed as specified in RMS. </w:t>
            </w:r>
          </w:p>
          <w:p w14:paraId="6D207A12"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For all checks in Individual Order Level, Trading Members (TM) are required to maintain a policy which shall be approved by the Board/All partners/Proprietor of the Trading Member</w:t>
            </w:r>
          </w:p>
          <w:p w14:paraId="11F7F2C3"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Cumulative value of all unexecuted / open orders should not exceed as specified in RMS at client level</w:t>
            </w:r>
          </w:p>
          <w:p w14:paraId="7028DDCE"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value limit at client level</w:t>
            </w:r>
          </w:p>
          <w:p w14:paraId="6AD2262A"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value limit at branch level</w:t>
            </w:r>
          </w:p>
          <w:p w14:paraId="1B0EFCB1"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lastRenderedPageBreak/>
              <w:t xml:space="preserve">Security-wise order limits at client level </w:t>
            </w:r>
          </w:p>
          <w:p w14:paraId="2900C747"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All orders generated by Algorithmic trading product adheres to the permissible limit of orders per second, if any as may be specified by SEBI /Exchange.</w:t>
            </w:r>
          </w:p>
          <w:p w14:paraId="1DE9B261" w14:textId="77777777" w:rsidR="005D098B" w:rsidRPr="00BC6263" w:rsidRDefault="005D098B" w:rsidP="00D65372">
            <w:pPr>
              <w:pStyle w:val="Header"/>
              <w:ind w:left="720"/>
              <w:jc w:val="both"/>
              <w:rPr>
                <w:rFonts w:asciiTheme="minorHAnsi" w:hAnsiTheme="minorHAnsi" w:cstheme="minorHAnsi"/>
                <w:sz w:val="20"/>
                <w:szCs w:val="20"/>
              </w:rPr>
            </w:pPr>
          </w:p>
          <w:p w14:paraId="296D06EF"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The system should allow only authorized users to set the risk parameter.  The system auditor should verify the process for any change in Risk Parameters and check whether changes are being </w:t>
            </w:r>
            <w:proofErr w:type="gramStart"/>
            <w:r w:rsidRPr="00BC6263">
              <w:rPr>
                <w:rFonts w:asciiTheme="minorHAnsi" w:hAnsiTheme="minorHAnsi" w:cstheme="minorHAnsi"/>
                <w:sz w:val="20"/>
                <w:szCs w:val="20"/>
              </w:rPr>
              <w:t>done</w:t>
            </w:r>
            <w:proofErr w:type="gramEnd"/>
            <w:r w:rsidRPr="00BC6263">
              <w:rPr>
                <w:rFonts w:asciiTheme="minorHAnsi" w:hAnsiTheme="minorHAnsi" w:cstheme="minorHAnsi"/>
                <w:sz w:val="20"/>
                <w:szCs w:val="20"/>
              </w:rPr>
              <w:t xml:space="preserve"> only by Authorised User with proper validation/re-confirmation.</w:t>
            </w:r>
          </w:p>
          <w:p w14:paraId="56AFD48B"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The System should also maintain a log of all the risk parameter changes made. Integrity of all such logs is maintained, in other words logs should not be tampered. System auditor should verify &amp; conduct </w:t>
            </w:r>
            <w:proofErr w:type="gramStart"/>
            <w:r w:rsidRPr="00BC6263">
              <w:rPr>
                <w:rFonts w:asciiTheme="minorHAnsi" w:hAnsiTheme="minorHAnsi" w:cstheme="minorHAnsi"/>
                <w:sz w:val="20"/>
                <w:szCs w:val="20"/>
              </w:rPr>
              <w:t>audit</w:t>
            </w:r>
            <w:proofErr w:type="gramEnd"/>
            <w:r w:rsidRPr="00BC6263">
              <w:rPr>
                <w:rFonts w:asciiTheme="minorHAnsi" w:hAnsiTheme="minorHAnsi" w:cstheme="minorHAnsi"/>
                <w:sz w:val="20"/>
                <w:szCs w:val="20"/>
              </w:rPr>
              <w:t xml:space="preserve"> of logs maintained for all modifications in Risk Parameters.</w:t>
            </w:r>
          </w:p>
          <w:p w14:paraId="3279AA8B" w14:textId="77777777" w:rsidR="005D098B" w:rsidRPr="00BC6263" w:rsidRDefault="005D098B" w:rsidP="00D65372">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Trading Members (TM) are required to maintain a policy along with authorisation for any change, validation/ modification by authorised person. The said policy shall be approved by the Board/All partners/Proprietor of the Trading Member.</w:t>
            </w:r>
          </w:p>
          <w:p w14:paraId="3F9A0BC5" w14:textId="77777777" w:rsidR="005D098B" w:rsidRPr="00BC6263" w:rsidRDefault="005D098B" w:rsidP="00D65372">
            <w:pPr>
              <w:pStyle w:val="Header"/>
              <w:ind w:left="252"/>
              <w:jc w:val="both"/>
              <w:rPr>
                <w:rFonts w:asciiTheme="minorHAnsi" w:hAnsiTheme="minorHAnsi" w:cstheme="minorHAnsi"/>
                <w:sz w:val="20"/>
                <w:szCs w:val="20"/>
              </w:rPr>
            </w:pPr>
          </w:p>
          <w:p w14:paraId="13C25232" w14:textId="77777777" w:rsidR="005D098B" w:rsidRDefault="005D098B" w:rsidP="005D098B">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Only orders that are within the parameters specified by the risk management systems are allowed to be placed</w:t>
            </w:r>
          </w:p>
          <w:p w14:paraId="20D80E00" w14:textId="77777777" w:rsidR="005D098B" w:rsidRPr="00BC6263" w:rsidRDefault="005D098B" w:rsidP="005D098B">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The system should have functionality for mandatorily routing of orders generated by algorithm through the automated risk management system.</w:t>
            </w:r>
          </w:p>
          <w:p w14:paraId="1B9DD491" w14:textId="77777777" w:rsidR="005D098B" w:rsidRPr="00BC6263" w:rsidRDefault="005D098B" w:rsidP="005D098B">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The ALGO server should have capacity to monitor orders / trades routed through Algo trading and have online risk management for all orders through Algorithmic trading.</w:t>
            </w:r>
          </w:p>
          <w:p w14:paraId="10F08BDB" w14:textId="77777777" w:rsidR="005D098B" w:rsidRPr="00142C3C" w:rsidRDefault="005D098B" w:rsidP="005D098B">
            <w:pPr>
              <w:pStyle w:val="Header"/>
              <w:numPr>
                <w:ilvl w:val="0"/>
                <w:numId w:val="11"/>
              </w:numPr>
              <w:jc w:val="both"/>
              <w:rPr>
                <w:rFonts w:asciiTheme="minorHAnsi" w:hAnsiTheme="minorHAnsi" w:cstheme="minorHAnsi"/>
                <w:i/>
                <w:iCs/>
                <w:sz w:val="20"/>
                <w:szCs w:val="20"/>
              </w:rPr>
            </w:pPr>
            <w:r w:rsidRPr="00BC6263">
              <w:rPr>
                <w:rFonts w:asciiTheme="minorHAnsi" w:hAnsiTheme="minorHAnsi" w:cstheme="minorHAnsi"/>
                <w:sz w:val="20"/>
                <w:szCs w:val="20"/>
              </w:rPr>
              <w:t xml:space="preserve">The risk management system should have risk controls functionality and only algorithm orders that are within the parameters specified by the risk </w:t>
            </w:r>
            <w:r w:rsidRPr="00BC6263">
              <w:rPr>
                <w:rFonts w:asciiTheme="minorHAnsi" w:hAnsiTheme="minorHAnsi" w:cstheme="minorHAnsi"/>
                <w:sz w:val="20"/>
                <w:szCs w:val="20"/>
              </w:rPr>
              <w:lastRenderedPageBreak/>
              <w:t>management systems are allowed to be placed</w:t>
            </w:r>
            <w:r w:rsidRPr="00142C3C">
              <w:rPr>
                <w:rFonts w:asciiTheme="minorHAnsi" w:hAnsiTheme="minorHAnsi" w:cstheme="minorHAnsi"/>
                <w:i/>
                <w:iCs/>
                <w:sz w:val="20"/>
                <w:szCs w:val="20"/>
              </w:rPr>
              <w:t>.</w:t>
            </w:r>
          </w:p>
          <w:p w14:paraId="7732077A" w14:textId="77777777" w:rsidR="005D098B" w:rsidRDefault="005D098B" w:rsidP="00D65372">
            <w:pPr>
              <w:pStyle w:val="Header"/>
              <w:ind w:left="252"/>
              <w:jc w:val="both"/>
              <w:rPr>
                <w:rFonts w:asciiTheme="minorHAnsi" w:hAnsiTheme="minorHAnsi" w:cstheme="minorHAnsi"/>
                <w:sz w:val="20"/>
                <w:szCs w:val="20"/>
              </w:rPr>
            </w:pPr>
          </w:p>
          <w:p w14:paraId="5555D8FE" w14:textId="77777777" w:rsidR="005D098B" w:rsidRPr="00BC6263" w:rsidRDefault="005D098B" w:rsidP="00D65372">
            <w:pPr>
              <w:pStyle w:val="Header"/>
              <w:ind w:left="252"/>
              <w:jc w:val="both"/>
              <w:rPr>
                <w:rFonts w:asciiTheme="minorHAnsi" w:hAnsiTheme="minorHAnsi" w:cstheme="minorHAnsi"/>
                <w:sz w:val="20"/>
                <w:szCs w:val="20"/>
              </w:rPr>
            </w:pPr>
          </w:p>
          <w:p w14:paraId="597263E9"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 system has a manual override facility for allowing orders that do not fit the </w:t>
            </w:r>
            <w:proofErr w:type="gramStart"/>
            <w:r w:rsidRPr="00BC6263">
              <w:rPr>
                <w:rFonts w:asciiTheme="minorHAnsi" w:hAnsiTheme="minorHAnsi" w:cstheme="minorHAnsi"/>
                <w:sz w:val="20"/>
                <w:szCs w:val="20"/>
              </w:rPr>
              <w:t>system based</w:t>
            </w:r>
            <w:proofErr w:type="gramEnd"/>
            <w:r w:rsidRPr="00BC6263">
              <w:rPr>
                <w:rFonts w:asciiTheme="minorHAnsi" w:hAnsiTheme="minorHAnsi" w:cstheme="minorHAnsi"/>
                <w:sz w:val="20"/>
                <w:szCs w:val="20"/>
              </w:rPr>
              <w:t xml:space="preserve"> risk control parameters</w:t>
            </w:r>
          </w:p>
          <w:p w14:paraId="146FC11B" w14:textId="77777777" w:rsidR="005D098B" w:rsidRPr="00BC6263" w:rsidRDefault="005D098B" w:rsidP="00D65372">
            <w:pPr>
              <w:pStyle w:val="Header"/>
              <w:ind w:left="252"/>
              <w:jc w:val="both"/>
              <w:rPr>
                <w:rFonts w:asciiTheme="minorHAnsi" w:hAnsiTheme="minorHAnsi" w:cstheme="minorHAnsi"/>
                <w:sz w:val="20"/>
                <w:szCs w:val="20"/>
              </w:rPr>
            </w:pPr>
          </w:p>
          <w:p w14:paraId="1E4FEC06" w14:textId="77777777" w:rsidR="005D098B" w:rsidRPr="00BC6263" w:rsidRDefault="005D098B" w:rsidP="00D65372">
            <w:pPr>
              <w:pStyle w:val="Header"/>
              <w:ind w:left="252"/>
              <w:jc w:val="both"/>
              <w:rPr>
                <w:rFonts w:asciiTheme="minorHAnsi" w:hAnsiTheme="minorHAnsi" w:cstheme="minorHAnsi"/>
                <w:sz w:val="20"/>
                <w:szCs w:val="20"/>
              </w:rPr>
            </w:pPr>
          </w:p>
          <w:p w14:paraId="7B1E5308" w14:textId="77777777" w:rsidR="005D098B" w:rsidRDefault="005D098B" w:rsidP="00D65372">
            <w:pPr>
              <w:pStyle w:val="Header"/>
              <w:jc w:val="both"/>
              <w:rPr>
                <w:rFonts w:asciiTheme="minorHAnsi" w:hAnsiTheme="minorHAnsi" w:cstheme="minorHAnsi"/>
                <w:sz w:val="20"/>
                <w:szCs w:val="20"/>
              </w:rPr>
            </w:pPr>
          </w:p>
          <w:p w14:paraId="5564443B" w14:textId="77777777" w:rsidR="005D098B" w:rsidRDefault="005D098B" w:rsidP="00D65372">
            <w:pPr>
              <w:pStyle w:val="Header"/>
              <w:jc w:val="both"/>
              <w:rPr>
                <w:rFonts w:asciiTheme="minorHAnsi" w:hAnsiTheme="minorHAnsi" w:cstheme="minorHAnsi"/>
                <w:sz w:val="20"/>
                <w:szCs w:val="20"/>
              </w:rPr>
            </w:pPr>
          </w:p>
          <w:p w14:paraId="029A5BB0" w14:textId="77777777" w:rsidR="005D098B" w:rsidRDefault="005D098B" w:rsidP="00D65372">
            <w:pPr>
              <w:pStyle w:val="Header"/>
              <w:jc w:val="both"/>
              <w:rPr>
                <w:rFonts w:asciiTheme="minorHAnsi" w:hAnsiTheme="minorHAnsi" w:cstheme="minorHAnsi"/>
                <w:sz w:val="20"/>
                <w:szCs w:val="20"/>
              </w:rPr>
            </w:pPr>
          </w:p>
          <w:p w14:paraId="76BC10A7" w14:textId="77777777" w:rsidR="005D098B" w:rsidRDefault="005D098B" w:rsidP="00D65372">
            <w:pPr>
              <w:pStyle w:val="Header"/>
              <w:jc w:val="both"/>
              <w:rPr>
                <w:rFonts w:asciiTheme="minorHAnsi" w:hAnsiTheme="minorHAnsi" w:cstheme="minorHAnsi"/>
                <w:sz w:val="20"/>
                <w:szCs w:val="20"/>
              </w:rPr>
            </w:pPr>
          </w:p>
          <w:p w14:paraId="27D7CCD6" w14:textId="77777777" w:rsidR="005D098B" w:rsidRDefault="005D098B" w:rsidP="00D65372">
            <w:pPr>
              <w:pStyle w:val="Header"/>
              <w:jc w:val="both"/>
              <w:rPr>
                <w:rFonts w:asciiTheme="minorHAnsi" w:hAnsiTheme="minorHAnsi" w:cstheme="minorHAnsi"/>
                <w:sz w:val="20"/>
                <w:szCs w:val="20"/>
              </w:rPr>
            </w:pPr>
          </w:p>
          <w:p w14:paraId="1CD9E305" w14:textId="77777777" w:rsidR="005D098B" w:rsidRPr="00BC6263" w:rsidRDefault="005D098B" w:rsidP="00D65372">
            <w:pPr>
              <w:pStyle w:val="Header"/>
              <w:jc w:val="both"/>
              <w:rPr>
                <w:rFonts w:asciiTheme="minorHAnsi" w:hAnsiTheme="minorHAnsi" w:cstheme="minorHAnsi"/>
                <w:sz w:val="20"/>
                <w:szCs w:val="20"/>
              </w:rPr>
            </w:pPr>
            <w:r w:rsidRPr="00BC6263">
              <w:rPr>
                <w:rFonts w:asciiTheme="minorHAnsi" w:hAnsiTheme="minorHAnsi" w:cstheme="minorHAnsi"/>
                <w:sz w:val="20"/>
                <w:szCs w:val="20"/>
              </w:rPr>
              <w:t>Order Numbering Methodology</w:t>
            </w:r>
          </w:p>
          <w:p w14:paraId="6DE6EFE9"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If the system is enabled for internet trading the system has an internal unique order numbering system</w:t>
            </w:r>
          </w:p>
          <w:p w14:paraId="4F8EA738" w14:textId="77777777" w:rsidR="005D098B" w:rsidRPr="00BC6263" w:rsidRDefault="005D098B" w:rsidP="00D65372">
            <w:pPr>
              <w:pStyle w:val="Header"/>
              <w:ind w:left="252"/>
              <w:jc w:val="both"/>
              <w:rPr>
                <w:rFonts w:asciiTheme="minorHAnsi" w:hAnsiTheme="minorHAnsi" w:cstheme="minorHAnsi"/>
                <w:sz w:val="20"/>
                <w:szCs w:val="20"/>
              </w:rPr>
            </w:pPr>
          </w:p>
          <w:p w14:paraId="2EB1E6A3" w14:textId="77777777" w:rsidR="005D098B" w:rsidRPr="00BC6263" w:rsidRDefault="005D098B" w:rsidP="00D65372">
            <w:pPr>
              <w:pStyle w:val="Header"/>
              <w:jc w:val="both"/>
              <w:rPr>
                <w:rFonts w:asciiTheme="minorHAnsi" w:hAnsiTheme="minorHAnsi" w:cstheme="minorHAnsi"/>
                <w:sz w:val="20"/>
                <w:szCs w:val="20"/>
              </w:rPr>
            </w:pPr>
            <w:r w:rsidRPr="00BC6263">
              <w:rPr>
                <w:rFonts w:asciiTheme="minorHAnsi" w:hAnsiTheme="minorHAnsi" w:cstheme="minorHAnsi"/>
                <w:sz w:val="20"/>
                <w:szCs w:val="20"/>
              </w:rPr>
              <w:t>Order Matching</w:t>
            </w:r>
          </w:p>
          <w:p w14:paraId="79E9C624"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 system does not have any order matching function </w:t>
            </w:r>
            <w:r w:rsidRPr="00BC6263">
              <w:rPr>
                <w:rFonts w:asciiTheme="minorHAnsi" w:hAnsiTheme="minorHAnsi" w:cstheme="minorHAnsi"/>
                <w:sz w:val="20"/>
                <w:szCs w:val="20"/>
                <w:lang w:val="en-IN"/>
              </w:rPr>
              <w:t xml:space="preserve">resulting into cross trades of the </w:t>
            </w:r>
            <w:proofErr w:type="gramStart"/>
            <w:r w:rsidRPr="00BC6263">
              <w:rPr>
                <w:rFonts w:asciiTheme="minorHAnsi" w:hAnsiTheme="minorHAnsi" w:cstheme="minorHAnsi"/>
                <w:sz w:val="20"/>
                <w:szCs w:val="20"/>
                <w:lang w:val="en-IN"/>
              </w:rPr>
              <w:t>clients</w:t>
            </w:r>
            <w:proofErr w:type="gramEnd"/>
            <w:r w:rsidRPr="00BC6263">
              <w:rPr>
                <w:rFonts w:asciiTheme="minorHAnsi" w:hAnsiTheme="minorHAnsi" w:cstheme="minorHAnsi"/>
                <w:sz w:val="20"/>
                <w:szCs w:val="20"/>
                <w:lang w:val="en-IN"/>
              </w:rPr>
              <w:t xml:space="preserve"> orders of a trading member with each other </w:t>
            </w:r>
            <w:r w:rsidRPr="00BC6263">
              <w:rPr>
                <w:rFonts w:asciiTheme="minorHAnsi" w:hAnsiTheme="minorHAnsi" w:cstheme="minorHAnsi"/>
                <w:sz w:val="20"/>
                <w:szCs w:val="20"/>
              </w:rPr>
              <w:t>and all orders are passed on to the exchange trading system for matching.</w:t>
            </w:r>
          </w:p>
          <w:p w14:paraId="1863457F" w14:textId="77777777" w:rsidR="005D098B" w:rsidRPr="00BC6263" w:rsidRDefault="005D098B" w:rsidP="00D65372">
            <w:pPr>
              <w:pStyle w:val="Header"/>
              <w:ind w:left="252"/>
              <w:jc w:val="both"/>
              <w:rPr>
                <w:rFonts w:asciiTheme="minorHAnsi" w:hAnsiTheme="minorHAnsi" w:cstheme="minorHAnsi"/>
                <w:sz w:val="20"/>
                <w:szCs w:val="20"/>
              </w:rPr>
            </w:pPr>
          </w:p>
          <w:p w14:paraId="336DDAB3" w14:textId="77777777" w:rsidR="005D098B" w:rsidRPr="00BC6263" w:rsidRDefault="005D098B" w:rsidP="00D65372">
            <w:pPr>
              <w:pStyle w:val="Header"/>
              <w:ind w:left="252"/>
              <w:jc w:val="both"/>
              <w:rPr>
                <w:rFonts w:asciiTheme="minorHAnsi" w:hAnsiTheme="minorHAnsi" w:cstheme="minorHAnsi"/>
                <w:bCs/>
                <w:sz w:val="20"/>
                <w:szCs w:val="20"/>
              </w:rPr>
            </w:pPr>
            <w:r w:rsidRPr="00BC6263">
              <w:rPr>
                <w:rFonts w:asciiTheme="minorHAnsi" w:hAnsiTheme="minorHAnsi" w:cstheme="minorHAnsi"/>
                <w:bCs/>
                <w:sz w:val="20"/>
                <w:szCs w:val="20"/>
              </w:rPr>
              <w:t xml:space="preserve">Whether Broker is using similar logic/ priorities as used by Exchange to treat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client orders.</w:t>
            </w:r>
          </w:p>
          <w:p w14:paraId="186BDC65" w14:textId="77777777" w:rsidR="005D098B" w:rsidRPr="00BC6263" w:rsidRDefault="005D098B" w:rsidP="00D65372">
            <w:pPr>
              <w:pStyle w:val="Header"/>
              <w:ind w:left="252"/>
              <w:jc w:val="both"/>
              <w:rPr>
                <w:rFonts w:asciiTheme="minorHAnsi" w:hAnsiTheme="minorHAnsi" w:cstheme="minorHAnsi"/>
                <w:bCs/>
                <w:sz w:val="20"/>
                <w:szCs w:val="20"/>
              </w:rPr>
            </w:pPr>
          </w:p>
          <w:p w14:paraId="7CF2E096" w14:textId="77777777" w:rsidR="005D098B" w:rsidRPr="00BC6263" w:rsidRDefault="005D098B" w:rsidP="00D65372">
            <w:pPr>
              <w:pStyle w:val="Header"/>
              <w:ind w:left="252"/>
              <w:jc w:val="both"/>
              <w:rPr>
                <w:rFonts w:asciiTheme="minorHAnsi" w:hAnsiTheme="minorHAnsi" w:cstheme="minorHAnsi"/>
                <w:sz w:val="20"/>
                <w:szCs w:val="20"/>
              </w:rPr>
            </w:pPr>
            <w:r w:rsidRPr="00BC6263">
              <w:rPr>
                <w:rFonts w:asciiTheme="minorHAnsi" w:hAnsiTheme="minorHAnsi" w:cstheme="minorHAnsi"/>
                <w:bCs/>
                <w:sz w:val="20"/>
                <w:szCs w:val="20"/>
              </w:rPr>
              <w:t xml:space="preserve">Whether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orders </w:t>
            </w:r>
            <w:proofErr w:type="gramStart"/>
            <w:r w:rsidRPr="00BC6263">
              <w:rPr>
                <w:rFonts w:asciiTheme="minorHAnsi" w:hAnsiTheme="minorHAnsi" w:cstheme="minorHAnsi"/>
                <w:bCs/>
                <w:sz w:val="20"/>
                <w:szCs w:val="20"/>
              </w:rPr>
              <w:t>are having</w:t>
            </w:r>
            <w:proofErr w:type="gramEnd"/>
            <w:r w:rsidRPr="00BC6263">
              <w:rPr>
                <w:rFonts w:asciiTheme="minorHAnsi" w:hAnsiTheme="minorHAnsi" w:cstheme="minorHAnsi"/>
                <w:bCs/>
                <w:sz w:val="20"/>
                <w:szCs w:val="20"/>
              </w:rPr>
              <w:t xml:space="preserve"> unique flag/ tag as specified by the Exchange</w:t>
            </w:r>
            <w:r>
              <w:rPr>
                <w:rFonts w:asciiTheme="minorHAnsi" w:hAnsiTheme="minorHAnsi" w:cstheme="minorHAnsi"/>
                <w:bCs/>
                <w:sz w:val="20"/>
                <w:szCs w:val="20"/>
              </w:rPr>
              <w:t xml:space="preserve"> </w:t>
            </w:r>
            <w:r w:rsidRPr="00BC6263">
              <w:rPr>
                <w:rFonts w:asciiTheme="minorHAnsi" w:hAnsiTheme="minorHAnsi" w:cstheme="minorHAnsi"/>
                <w:bCs/>
                <w:sz w:val="20"/>
                <w:szCs w:val="20"/>
              </w:rPr>
              <w:t xml:space="preserve">and systems identify the orders emanating from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by populating the 15-digit </w:t>
            </w:r>
            <w:r>
              <w:rPr>
                <w:rFonts w:asciiTheme="minorHAnsi" w:hAnsiTheme="minorHAnsi" w:cstheme="minorHAnsi"/>
                <w:bCs/>
                <w:sz w:val="20"/>
                <w:szCs w:val="20"/>
              </w:rPr>
              <w:t>NNF</w:t>
            </w:r>
            <w:r w:rsidRPr="00BC6263">
              <w:rPr>
                <w:rFonts w:asciiTheme="minorHAnsi" w:hAnsiTheme="minorHAnsi" w:cstheme="minorHAnsi"/>
                <w:bCs/>
                <w:sz w:val="20"/>
                <w:szCs w:val="20"/>
              </w:rPr>
              <w:t xml:space="preserve"> field in the order structure for every order.</w:t>
            </w:r>
          </w:p>
          <w:p w14:paraId="0C9EC8CA" w14:textId="77777777" w:rsidR="005D098B" w:rsidRPr="00BC6263"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289AF3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714D0C4"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2EC6F8DD" w14:textId="77777777" w:rsidTr="00D65372">
        <w:trPr>
          <w:trHeight w:val="1583"/>
        </w:trPr>
        <w:tc>
          <w:tcPr>
            <w:tcW w:w="2770" w:type="dxa"/>
            <w:tcBorders>
              <w:top w:val="single" w:sz="4" w:space="0" w:color="auto"/>
              <w:left w:val="single" w:sz="4" w:space="0" w:color="auto"/>
              <w:bottom w:val="single" w:sz="4" w:space="0" w:color="auto"/>
              <w:right w:val="single" w:sz="4" w:space="0" w:color="auto"/>
            </w:tcBorders>
          </w:tcPr>
          <w:p w14:paraId="071966D5"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Application Access Control</w:t>
            </w:r>
          </w:p>
          <w:p w14:paraId="748AAD27"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providing for security</w:t>
            </w:r>
          </w:p>
          <w:p w14:paraId="2FD29B89" w14:textId="77777777" w:rsidR="005D098B" w:rsidRPr="006D6EED" w:rsidRDefault="005D098B" w:rsidP="00D65372">
            <w:pPr>
              <w:pStyle w:val="Header"/>
              <w:rPr>
                <w:rFonts w:asciiTheme="minorHAnsi" w:hAnsiTheme="minorHAnsi" w:cstheme="minorHAnsi"/>
                <w:b/>
                <w:bCs/>
                <w:sz w:val="20"/>
                <w:szCs w:val="20"/>
              </w:rPr>
            </w:pPr>
          </w:p>
          <w:p w14:paraId="3DA5B46E"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1907BBC0"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for session security for all sessions established with the </w:t>
            </w:r>
            <w:r>
              <w:rPr>
                <w:rFonts w:asciiTheme="minorHAnsi" w:hAnsiTheme="minorHAnsi" w:cstheme="minorHAnsi"/>
                <w:b/>
                <w:bCs/>
                <w:sz w:val="20"/>
                <w:szCs w:val="20"/>
              </w:rPr>
              <w:lastRenderedPageBreak/>
              <w:t>trading</w:t>
            </w:r>
            <w:r w:rsidRPr="006D6EED">
              <w:rPr>
                <w:rFonts w:asciiTheme="minorHAnsi" w:hAnsiTheme="minorHAnsi" w:cstheme="minorHAnsi"/>
                <w:b/>
                <w:bCs/>
                <w:sz w:val="20"/>
                <w:szCs w:val="20"/>
              </w:rPr>
              <w:t xml:space="preserve">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58BA7BC8" w14:textId="77777777" w:rsidR="005D098B" w:rsidRPr="006D6EED" w:rsidRDefault="005D098B" w:rsidP="00D65372">
            <w:pPr>
              <w:pStyle w:val="Header"/>
              <w:rPr>
                <w:rFonts w:asciiTheme="minorHAnsi" w:hAnsiTheme="minorHAnsi" w:cstheme="minorHAnsi"/>
                <w:sz w:val="20"/>
                <w:szCs w:val="20"/>
              </w:rPr>
            </w:pPr>
          </w:p>
          <w:p w14:paraId="052B88FE" w14:textId="77777777" w:rsidR="005D098B" w:rsidRDefault="005D098B" w:rsidP="00D65372">
            <w:pPr>
              <w:pStyle w:val="Header"/>
              <w:rPr>
                <w:rFonts w:asciiTheme="minorHAnsi" w:hAnsiTheme="minorHAnsi" w:cstheme="minorHAnsi"/>
                <w:sz w:val="20"/>
                <w:szCs w:val="20"/>
              </w:rPr>
            </w:pPr>
          </w:p>
          <w:p w14:paraId="2FDA59A8" w14:textId="77777777" w:rsidR="005D098B" w:rsidRDefault="005D098B" w:rsidP="00D65372">
            <w:pPr>
              <w:pStyle w:val="Header"/>
              <w:rPr>
                <w:rFonts w:asciiTheme="minorHAnsi" w:hAnsiTheme="minorHAnsi" w:cstheme="minorHAnsi"/>
                <w:sz w:val="20"/>
                <w:szCs w:val="20"/>
              </w:rPr>
            </w:pPr>
          </w:p>
          <w:p w14:paraId="66AE4F6E" w14:textId="77777777" w:rsidR="005D098B" w:rsidRPr="006D6EED" w:rsidRDefault="005D098B" w:rsidP="00D65372">
            <w:pPr>
              <w:pStyle w:val="Header"/>
              <w:rPr>
                <w:rFonts w:asciiTheme="minorHAnsi" w:hAnsiTheme="minorHAnsi" w:cstheme="minorHAnsi"/>
                <w:sz w:val="20"/>
                <w:szCs w:val="20"/>
              </w:rPr>
            </w:pPr>
          </w:p>
          <w:p w14:paraId="482A2127" w14:textId="77777777" w:rsidR="005D098B" w:rsidRPr="006D6EED" w:rsidRDefault="005D098B" w:rsidP="00D65372">
            <w:pPr>
              <w:pStyle w:val="Header"/>
              <w:rPr>
                <w:rFonts w:asciiTheme="minorHAnsi" w:hAnsiTheme="minorHAnsi" w:cstheme="minorHAnsi"/>
                <w:sz w:val="20"/>
                <w:szCs w:val="20"/>
              </w:rPr>
            </w:pPr>
          </w:p>
          <w:p w14:paraId="1346A81E"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18AC3D4D" w14:textId="77777777" w:rsidR="005D098B" w:rsidRPr="006D6EED" w:rsidRDefault="005D098B" w:rsidP="00D65372">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has sufficient controls over the access to and integrity of the database</w:t>
            </w:r>
          </w:p>
          <w:p w14:paraId="22B86181" w14:textId="77777777" w:rsidR="005D098B" w:rsidRPr="006D6EED" w:rsidRDefault="005D098B" w:rsidP="00D65372">
            <w:pPr>
              <w:pStyle w:val="Header"/>
              <w:rPr>
                <w:rFonts w:asciiTheme="minorHAnsi" w:hAnsiTheme="minorHAnsi" w:cstheme="minorHAnsi"/>
                <w:sz w:val="20"/>
                <w:szCs w:val="20"/>
              </w:rPr>
            </w:pPr>
          </w:p>
          <w:p w14:paraId="7CE59761" w14:textId="77777777" w:rsidR="005D098B" w:rsidRPr="006D6EED" w:rsidRDefault="005D098B" w:rsidP="00D65372">
            <w:pPr>
              <w:pStyle w:val="Header"/>
              <w:rPr>
                <w:rFonts w:asciiTheme="minorHAnsi" w:hAnsiTheme="minorHAnsi" w:cstheme="minorHAnsi"/>
                <w:sz w:val="20"/>
                <w:szCs w:val="20"/>
              </w:rPr>
            </w:pPr>
          </w:p>
          <w:p w14:paraId="0EED6678" w14:textId="77777777" w:rsidR="005D098B" w:rsidRPr="006D6EED" w:rsidRDefault="005D098B" w:rsidP="00D65372">
            <w:pPr>
              <w:pStyle w:val="Header"/>
              <w:rPr>
                <w:rFonts w:asciiTheme="minorHAnsi" w:hAnsiTheme="minorHAnsi" w:cstheme="minorHAnsi"/>
                <w:sz w:val="20"/>
                <w:szCs w:val="20"/>
              </w:rPr>
            </w:pPr>
          </w:p>
          <w:p w14:paraId="4480B16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1821C163"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uses confidentiality protection measures to ensure session confidentiality.</w:t>
            </w:r>
          </w:p>
          <w:p w14:paraId="6204C310" w14:textId="77777777" w:rsidR="005D098B" w:rsidRPr="006D6EED" w:rsidRDefault="005D098B" w:rsidP="00D65372">
            <w:pPr>
              <w:pStyle w:val="Header"/>
              <w:rPr>
                <w:rFonts w:asciiTheme="minorHAnsi" w:hAnsiTheme="minorHAnsi" w:cstheme="minorHAnsi"/>
                <w:b/>
                <w:bCs/>
                <w:sz w:val="20"/>
                <w:szCs w:val="20"/>
              </w:rPr>
            </w:pPr>
          </w:p>
          <w:p w14:paraId="6BBC1D51" w14:textId="77777777" w:rsidR="005D098B" w:rsidRPr="006D6EED" w:rsidRDefault="005D098B" w:rsidP="00D65372">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2ABDAAD5"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Access controls</w:t>
            </w:r>
          </w:p>
          <w:p w14:paraId="494F7157"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allows access to only authorized users</w:t>
            </w:r>
          </w:p>
          <w:p w14:paraId="07BBE6C8"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has a password</w:t>
            </w:r>
            <w:r>
              <w:rPr>
                <w:rFonts w:asciiTheme="minorHAnsi" w:hAnsiTheme="minorHAnsi" w:cstheme="minorHAnsi"/>
                <w:sz w:val="20"/>
                <w:szCs w:val="20"/>
              </w:rPr>
              <w:t>/two factor</w:t>
            </w:r>
            <w:r w:rsidRPr="006D6EED">
              <w:rPr>
                <w:rFonts w:asciiTheme="minorHAnsi" w:hAnsiTheme="minorHAnsi" w:cstheme="minorHAnsi"/>
                <w:sz w:val="20"/>
                <w:szCs w:val="20"/>
              </w:rPr>
              <w:t xml:space="preserve"> mechanism which restricts access to authenticate users.</w:t>
            </w:r>
          </w:p>
          <w:p w14:paraId="4E9147C5" w14:textId="77777777" w:rsidR="005D098B" w:rsidRPr="006D6EED" w:rsidRDefault="005D098B" w:rsidP="00D65372">
            <w:pPr>
              <w:pStyle w:val="Header"/>
              <w:ind w:left="252"/>
              <w:jc w:val="both"/>
              <w:rPr>
                <w:rFonts w:asciiTheme="minorHAnsi" w:hAnsiTheme="minorHAnsi" w:cstheme="minorHAnsi"/>
                <w:sz w:val="20"/>
                <w:szCs w:val="20"/>
              </w:rPr>
            </w:pPr>
          </w:p>
          <w:p w14:paraId="367B247D" w14:textId="77777777" w:rsidR="005D098B" w:rsidRDefault="005D098B" w:rsidP="00D65372">
            <w:pPr>
              <w:pStyle w:val="Header"/>
              <w:ind w:left="252"/>
              <w:jc w:val="both"/>
              <w:rPr>
                <w:rFonts w:asciiTheme="minorHAnsi" w:hAnsiTheme="minorHAnsi" w:cstheme="minorHAnsi"/>
                <w:sz w:val="20"/>
                <w:szCs w:val="20"/>
              </w:rPr>
            </w:pPr>
          </w:p>
          <w:p w14:paraId="2D3393AC" w14:textId="77777777" w:rsidR="005D098B" w:rsidRDefault="005D098B" w:rsidP="00D65372">
            <w:pPr>
              <w:pStyle w:val="Header"/>
              <w:ind w:left="252"/>
              <w:jc w:val="both"/>
              <w:rPr>
                <w:rFonts w:asciiTheme="minorHAnsi" w:hAnsiTheme="minorHAnsi" w:cstheme="minorHAnsi"/>
                <w:sz w:val="20"/>
                <w:szCs w:val="20"/>
              </w:rPr>
            </w:pPr>
          </w:p>
          <w:p w14:paraId="23A7F1AE" w14:textId="77777777" w:rsidR="005D098B" w:rsidRPr="006D6EED" w:rsidRDefault="005D098B" w:rsidP="00D65372">
            <w:pPr>
              <w:pStyle w:val="Header"/>
              <w:ind w:left="252"/>
              <w:jc w:val="both"/>
              <w:rPr>
                <w:rFonts w:asciiTheme="minorHAnsi" w:hAnsiTheme="minorHAnsi" w:cstheme="minorHAnsi"/>
                <w:sz w:val="20"/>
                <w:szCs w:val="20"/>
              </w:rPr>
            </w:pPr>
          </w:p>
          <w:p w14:paraId="7CEF6032"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Session Security</w:t>
            </w:r>
          </w:p>
          <w:p w14:paraId="064A6304"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uses session identification and authentication measures to restrict sessions to authorized </w:t>
            </w:r>
            <w:proofErr w:type="gramStart"/>
            <w:r w:rsidRPr="006D6EED">
              <w:rPr>
                <w:rFonts w:asciiTheme="minorHAnsi" w:hAnsiTheme="minorHAnsi" w:cstheme="minorHAnsi"/>
                <w:sz w:val="20"/>
                <w:szCs w:val="20"/>
              </w:rPr>
              <w:t>user</w:t>
            </w:r>
            <w:proofErr w:type="gramEnd"/>
            <w:r w:rsidRPr="006D6EED">
              <w:rPr>
                <w:rFonts w:asciiTheme="minorHAnsi" w:hAnsiTheme="minorHAnsi" w:cstheme="minorHAnsi"/>
                <w:sz w:val="20"/>
                <w:szCs w:val="20"/>
              </w:rPr>
              <w:t xml:space="preserve"> only.</w:t>
            </w:r>
          </w:p>
          <w:p w14:paraId="6EC545E0" w14:textId="77777777" w:rsidR="005D098B"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The system uses session security measures like encryption to ensure confidentiality of sessions initiated.</w:t>
            </w:r>
          </w:p>
          <w:p w14:paraId="21168FC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Session login details should not be stored on the devices used for </w:t>
            </w:r>
            <w:r>
              <w:rPr>
                <w:rFonts w:asciiTheme="minorHAnsi" w:hAnsiTheme="minorHAnsi" w:cstheme="minorHAnsi"/>
                <w:sz w:val="20"/>
                <w:szCs w:val="20"/>
              </w:rPr>
              <w:t>Trading</w:t>
            </w:r>
          </w:p>
          <w:p w14:paraId="799659E5" w14:textId="77777777" w:rsidR="005D098B" w:rsidRPr="006D6EED" w:rsidRDefault="005D098B" w:rsidP="00D65372">
            <w:pPr>
              <w:pStyle w:val="Header"/>
              <w:rPr>
                <w:rFonts w:asciiTheme="minorHAnsi" w:hAnsiTheme="minorHAnsi" w:cstheme="minorHAnsi"/>
                <w:sz w:val="20"/>
                <w:szCs w:val="20"/>
              </w:rPr>
            </w:pPr>
          </w:p>
          <w:p w14:paraId="1803A486"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Database Security</w:t>
            </w:r>
          </w:p>
          <w:p w14:paraId="5ECB65BF"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access to the </w:t>
            </w:r>
            <w:r>
              <w:rPr>
                <w:rFonts w:asciiTheme="minorHAnsi" w:hAnsiTheme="minorHAnsi" w:cstheme="minorHAnsi"/>
                <w:sz w:val="20"/>
                <w:szCs w:val="20"/>
              </w:rPr>
              <w:t xml:space="preserve">trading </w:t>
            </w:r>
            <w:r w:rsidRPr="006D6EED">
              <w:rPr>
                <w:rFonts w:asciiTheme="minorHAnsi" w:hAnsiTheme="minorHAnsi" w:cstheme="minorHAnsi"/>
                <w:sz w:val="20"/>
                <w:szCs w:val="20"/>
              </w:rPr>
              <w:t>database is allowed only to authorized users / applications.</w:t>
            </w:r>
          </w:p>
          <w:p w14:paraId="3C0B2BA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w:t>
            </w:r>
            <w:r>
              <w:rPr>
                <w:rFonts w:asciiTheme="minorHAnsi" w:hAnsiTheme="minorHAnsi" w:cstheme="minorHAnsi"/>
                <w:sz w:val="20"/>
                <w:szCs w:val="20"/>
              </w:rPr>
              <w:t>Trading</w:t>
            </w:r>
            <w:r w:rsidRPr="006D6EED">
              <w:rPr>
                <w:rFonts w:asciiTheme="minorHAnsi" w:hAnsiTheme="minorHAnsi" w:cstheme="minorHAnsi"/>
                <w:sz w:val="20"/>
                <w:szCs w:val="20"/>
              </w:rPr>
              <w:t xml:space="preserve"> database is hosted on a secure platform.</w:t>
            </w:r>
          </w:p>
          <w:p w14:paraId="1396624A"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w:t>
            </w:r>
            <w:r>
              <w:rPr>
                <w:rFonts w:asciiTheme="minorHAnsi" w:hAnsiTheme="minorHAnsi" w:cstheme="minorHAnsi"/>
                <w:sz w:val="20"/>
                <w:szCs w:val="20"/>
              </w:rPr>
              <w:t xml:space="preserve"> Trading</w:t>
            </w:r>
            <w:r w:rsidRPr="006D6EED">
              <w:rPr>
                <w:rFonts w:asciiTheme="minorHAnsi" w:hAnsiTheme="minorHAnsi" w:cstheme="minorHAnsi"/>
                <w:sz w:val="20"/>
                <w:szCs w:val="20"/>
              </w:rPr>
              <w:t xml:space="preserve"> database stores the </w:t>
            </w:r>
            <w:proofErr w:type="gramStart"/>
            <w:r w:rsidRPr="006D6EED">
              <w:rPr>
                <w:rFonts w:asciiTheme="minorHAnsi" w:hAnsiTheme="minorHAnsi" w:cstheme="minorHAnsi"/>
                <w:sz w:val="20"/>
                <w:szCs w:val="20"/>
              </w:rPr>
              <w:t>user names</w:t>
            </w:r>
            <w:proofErr w:type="gramEnd"/>
            <w:r w:rsidRPr="006D6EED">
              <w:rPr>
                <w:rFonts w:asciiTheme="minorHAnsi" w:hAnsiTheme="minorHAnsi" w:cstheme="minorHAnsi"/>
                <w:sz w:val="20"/>
                <w:szCs w:val="20"/>
              </w:rPr>
              <w:t xml:space="preserve"> / passwords securely.</w:t>
            </w:r>
          </w:p>
          <w:p w14:paraId="0B456257" w14:textId="77777777" w:rsidR="005D098B" w:rsidRPr="006D6EED" w:rsidRDefault="005D098B" w:rsidP="00D65372">
            <w:pPr>
              <w:pStyle w:val="Header"/>
              <w:rPr>
                <w:rFonts w:asciiTheme="minorHAnsi" w:hAnsiTheme="minorHAnsi" w:cstheme="minorHAnsi"/>
                <w:sz w:val="20"/>
                <w:szCs w:val="20"/>
              </w:rPr>
            </w:pPr>
          </w:p>
          <w:p w14:paraId="7FDA5295" w14:textId="77777777" w:rsidR="005D098B"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Session Encryption</w:t>
            </w:r>
          </w:p>
          <w:p w14:paraId="759F1A0F" w14:textId="77777777" w:rsidR="005D098B" w:rsidRPr="006D6EED" w:rsidRDefault="005D098B" w:rsidP="005D098B">
            <w:pPr>
              <w:pStyle w:val="Header"/>
              <w:numPr>
                <w:ilvl w:val="0"/>
                <w:numId w:val="10"/>
              </w:numPr>
              <w:rPr>
                <w:rFonts w:asciiTheme="minorHAnsi" w:hAnsiTheme="minorHAnsi" w:cstheme="minorHAnsi"/>
                <w:sz w:val="20"/>
                <w:szCs w:val="20"/>
              </w:rPr>
            </w:pPr>
            <w:r w:rsidRPr="006D6EED">
              <w:rPr>
                <w:rFonts w:asciiTheme="minorHAnsi" w:hAnsiTheme="minorHAnsi" w:cstheme="minorHAnsi"/>
                <w:sz w:val="20"/>
                <w:szCs w:val="20"/>
              </w:rPr>
              <w:t>The system uses SSL or similar session confidentiality protection mechanisms</w:t>
            </w:r>
          </w:p>
          <w:p w14:paraId="73B79C12"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uses a secure storage mechanism for storing usernames and passwords.</w:t>
            </w:r>
          </w:p>
          <w:p w14:paraId="65EB4AA9"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0E9C136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4A23B3B" w14:textId="77777777" w:rsidR="005D098B" w:rsidRPr="006D6EED" w:rsidRDefault="005D098B" w:rsidP="00D65372">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54E252C9" w14:textId="77777777" w:rsidTr="00D65372">
        <w:tc>
          <w:tcPr>
            <w:tcW w:w="2770" w:type="dxa"/>
            <w:tcBorders>
              <w:top w:val="single" w:sz="4" w:space="0" w:color="auto"/>
              <w:left w:val="single" w:sz="4" w:space="0" w:color="auto"/>
              <w:bottom w:val="single" w:sz="4" w:space="0" w:color="auto"/>
              <w:right w:val="single" w:sz="4" w:space="0" w:color="auto"/>
            </w:tcBorders>
          </w:tcPr>
          <w:p w14:paraId="2245F32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14:paraId="708CFF58"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w:t>
            </w:r>
            <w:r>
              <w:rPr>
                <w:rFonts w:asciiTheme="minorHAnsi" w:hAnsiTheme="minorHAnsi" w:cstheme="minorHAnsi"/>
                <w:sz w:val="20"/>
                <w:szCs w:val="20"/>
              </w:rPr>
              <w:t>Trading</w:t>
            </w:r>
            <w:r w:rsidRPr="006D6EED">
              <w:rPr>
                <w:rFonts w:asciiTheme="minorHAnsi" w:hAnsiTheme="minorHAnsi" w:cstheme="minorHAnsi"/>
                <w:sz w:val="20"/>
                <w:szCs w:val="20"/>
              </w:rPr>
              <w:t xml:space="preserve"> systems </w:t>
            </w:r>
            <w:proofErr w:type="gramStart"/>
            <w:r w:rsidRPr="006D6EED">
              <w:rPr>
                <w:rFonts w:asciiTheme="minorHAnsi" w:hAnsiTheme="minorHAnsi" w:cstheme="minorHAnsi"/>
                <w:sz w:val="20"/>
                <w:szCs w:val="20"/>
              </w:rPr>
              <w:t>has</w:t>
            </w:r>
            <w:proofErr w:type="gramEnd"/>
            <w:r w:rsidRPr="006D6EED">
              <w:rPr>
                <w:rFonts w:asciiTheme="minorHAnsi" w:hAnsiTheme="minorHAnsi" w:cstheme="minorHAnsi"/>
                <w:sz w:val="20"/>
                <w:szCs w:val="20"/>
              </w:rPr>
              <w:t xml:space="preserve">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w:t>
            </w:r>
            <w:proofErr w:type="gramStart"/>
            <w:r w:rsidRPr="006D6EED">
              <w:rPr>
                <w:rFonts w:asciiTheme="minorHAnsi" w:hAnsiTheme="minorHAnsi" w:cstheme="minorHAnsi"/>
                <w:sz w:val="20"/>
                <w:szCs w:val="20"/>
              </w:rPr>
              <w:t>of  NSE</w:t>
            </w:r>
            <w:proofErr w:type="gramEnd"/>
            <w:r w:rsidRPr="006D6EED">
              <w:rPr>
                <w:rFonts w:asciiTheme="minorHAnsi" w:hAnsiTheme="minorHAnsi" w:cstheme="minorHAnsi"/>
                <w:sz w:val="20"/>
                <w:szCs w:val="20"/>
              </w:rPr>
              <w:t xml:space="preserve"> and </w:t>
            </w:r>
            <w:proofErr w:type="gramStart"/>
            <w:r w:rsidRPr="006D6EED">
              <w:rPr>
                <w:rFonts w:asciiTheme="minorHAnsi" w:hAnsiTheme="minorHAnsi" w:cstheme="minorHAnsi"/>
                <w:sz w:val="20"/>
                <w:szCs w:val="20"/>
              </w:rPr>
              <w:t>includes</w:t>
            </w:r>
            <w:proofErr w:type="gramEnd"/>
            <w:r w:rsidRPr="006D6EED">
              <w:rPr>
                <w:rFonts w:asciiTheme="minorHAnsi" w:hAnsiTheme="minorHAnsi" w:cstheme="minorHAnsi"/>
                <w:sz w:val="20"/>
                <w:szCs w:val="20"/>
              </w:rPr>
              <w:t xml:space="preserve"> reports / logs on</w:t>
            </w:r>
          </w:p>
          <w:p w14:paraId="6C2CC24F"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0C274DE8"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Activity logs</w:t>
            </w:r>
          </w:p>
          <w:p w14:paraId="5AE484D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Systems logs</w:t>
            </w:r>
          </w:p>
          <w:p w14:paraId="0BC8F17E" w14:textId="77777777" w:rsidR="005D098B"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36E529E5" w14:textId="77777777" w:rsidR="005D098B" w:rsidRPr="006D6EED" w:rsidRDefault="005D098B" w:rsidP="00D65372">
            <w:pPr>
              <w:pStyle w:val="Header"/>
              <w:numPr>
                <w:ilvl w:val="0"/>
                <w:numId w:val="1"/>
              </w:numPr>
              <w:rPr>
                <w:rFonts w:asciiTheme="minorHAnsi" w:hAnsiTheme="minorHAnsi" w:cstheme="minorHAnsi"/>
                <w:sz w:val="20"/>
                <w:szCs w:val="20"/>
              </w:rPr>
            </w:pPr>
            <w:r w:rsidRPr="005C0ACA">
              <w:rPr>
                <w:rFonts w:asciiTheme="minorHAnsi" w:hAnsiTheme="minorHAnsi" w:cstheme="minorHAnsi"/>
                <w:sz w:val="20"/>
                <w:szCs w:val="20"/>
                <w:lang w:val="en-IN"/>
              </w:rPr>
              <w:t>Review of logs (activity/system/alert/incident)</w:t>
            </w:r>
          </w:p>
          <w:p w14:paraId="1084F5BC" w14:textId="77777777" w:rsidR="005D098B" w:rsidRPr="006D6EED" w:rsidRDefault="005D098B" w:rsidP="00D65372">
            <w:pPr>
              <w:pStyle w:val="Header"/>
              <w:ind w:left="720"/>
              <w:jc w:val="both"/>
              <w:rPr>
                <w:rFonts w:asciiTheme="minorHAnsi" w:hAnsiTheme="minorHAnsi" w:cstheme="minorHAnsi"/>
                <w:sz w:val="20"/>
                <w:szCs w:val="20"/>
              </w:rPr>
            </w:pPr>
          </w:p>
          <w:p w14:paraId="57D3E1F8" w14:textId="77777777" w:rsidR="005D098B" w:rsidRPr="006D6EED"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690DB88"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2E42D496" w14:textId="77777777" w:rsidR="005D098B" w:rsidRPr="006D6EED" w:rsidRDefault="005D098B" w:rsidP="00D65372">
            <w:pPr>
              <w:pStyle w:val="Header"/>
              <w:rPr>
                <w:rFonts w:asciiTheme="minorHAnsi" w:hAnsiTheme="minorHAnsi" w:cstheme="minorHAnsi"/>
                <w:sz w:val="20"/>
                <w:szCs w:val="20"/>
              </w:rPr>
            </w:pPr>
          </w:p>
        </w:tc>
      </w:tr>
      <w:tr w:rsidR="005D098B" w:rsidRPr="006D6EED" w14:paraId="3C3A97CF" w14:textId="77777777" w:rsidTr="00D65372">
        <w:tc>
          <w:tcPr>
            <w:tcW w:w="2770" w:type="dxa"/>
            <w:tcBorders>
              <w:top w:val="single" w:sz="4" w:space="0" w:color="auto"/>
              <w:left w:val="single" w:sz="4" w:space="0" w:color="auto"/>
              <w:bottom w:val="single" w:sz="4" w:space="0" w:color="auto"/>
              <w:right w:val="single" w:sz="4" w:space="0" w:color="auto"/>
            </w:tcBorders>
          </w:tcPr>
          <w:p w14:paraId="098ED020"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Authentication mechanism is as per the guidelines of the NSE</w:t>
            </w:r>
          </w:p>
          <w:p w14:paraId="46D30CB4" w14:textId="77777777" w:rsidR="005D098B" w:rsidRPr="006D6EED" w:rsidRDefault="005D098B" w:rsidP="00D65372">
            <w:pPr>
              <w:pStyle w:val="Header"/>
              <w:rPr>
                <w:rFonts w:asciiTheme="minorHAnsi" w:hAnsiTheme="minorHAnsi" w:cstheme="minorHAnsi"/>
                <w:sz w:val="20"/>
                <w:szCs w:val="20"/>
              </w:rPr>
            </w:pPr>
          </w:p>
          <w:p w14:paraId="299B2E42" w14:textId="77777777" w:rsidR="005D098B" w:rsidRPr="006D6EED" w:rsidRDefault="005D098B" w:rsidP="00D65372">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414A5DC9"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w:t>
            </w:r>
            <w:r>
              <w:rPr>
                <w:rFonts w:asciiTheme="minorHAnsi" w:hAnsiTheme="minorHAnsi" w:cstheme="minorHAnsi"/>
                <w:sz w:val="20"/>
                <w:szCs w:val="20"/>
              </w:rPr>
              <w:t>Trading</w:t>
            </w:r>
            <w:r w:rsidRPr="006D6EED">
              <w:rPr>
                <w:rFonts w:asciiTheme="minorHAnsi" w:hAnsiTheme="minorHAnsi" w:cstheme="minorHAnsi"/>
                <w:sz w:val="20"/>
                <w:szCs w:val="20"/>
              </w:rPr>
              <w:t xml:space="preserve"> </w:t>
            </w:r>
            <w:proofErr w:type="gramStart"/>
            <w:r w:rsidRPr="006D6EED">
              <w:rPr>
                <w:rFonts w:asciiTheme="minorHAnsi" w:hAnsiTheme="minorHAnsi" w:cstheme="minorHAnsi"/>
                <w:sz w:val="20"/>
                <w:szCs w:val="20"/>
              </w:rPr>
              <w:t>system’s</w:t>
            </w:r>
            <w:proofErr w:type="gramEnd"/>
            <w:r w:rsidRPr="006D6EED">
              <w:rPr>
                <w:rFonts w:asciiTheme="minorHAnsi" w:hAnsiTheme="minorHAnsi" w:cstheme="minorHAnsi"/>
                <w:sz w:val="20"/>
                <w:szCs w:val="20"/>
              </w:rPr>
              <w:t xml:space="preserve"> uses passwords for authentication.</w:t>
            </w:r>
          </w:p>
          <w:p w14:paraId="5CFCD09E" w14:textId="77777777" w:rsidR="005D098B" w:rsidRPr="006D6EED" w:rsidRDefault="005D098B" w:rsidP="00D65372">
            <w:pPr>
              <w:pStyle w:val="Header"/>
              <w:rPr>
                <w:rFonts w:asciiTheme="minorHAnsi" w:hAnsiTheme="minorHAnsi" w:cstheme="minorHAnsi"/>
                <w:sz w:val="20"/>
                <w:szCs w:val="20"/>
              </w:rPr>
            </w:pPr>
          </w:p>
          <w:p w14:paraId="69DC2D1D"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xml:space="preserve">The password policy / standard </w:t>
            </w:r>
            <w:proofErr w:type="gramStart"/>
            <w:r w:rsidRPr="006D6EED">
              <w:rPr>
                <w:rFonts w:asciiTheme="minorHAnsi" w:hAnsiTheme="minorHAnsi" w:cstheme="minorHAnsi"/>
                <w:sz w:val="20"/>
                <w:szCs w:val="20"/>
              </w:rPr>
              <w:t>are</w:t>
            </w:r>
            <w:proofErr w:type="gramEnd"/>
            <w:r w:rsidRPr="006D6EED">
              <w:rPr>
                <w:rFonts w:asciiTheme="minorHAnsi" w:hAnsiTheme="minorHAnsi" w:cstheme="minorHAnsi"/>
                <w:sz w:val="20"/>
                <w:szCs w:val="20"/>
              </w:rPr>
              <w:t xml:space="preserve"> documented.</w:t>
            </w:r>
          </w:p>
          <w:p w14:paraId="3EBBAB12" w14:textId="77777777" w:rsidR="005D098B" w:rsidRPr="006D6EED" w:rsidRDefault="005D098B" w:rsidP="00D65372">
            <w:pPr>
              <w:pStyle w:val="Header"/>
              <w:rPr>
                <w:rFonts w:asciiTheme="minorHAnsi" w:hAnsiTheme="minorHAnsi" w:cstheme="minorHAnsi"/>
                <w:sz w:val="20"/>
                <w:szCs w:val="20"/>
              </w:rPr>
            </w:pPr>
          </w:p>
          <w:p w14:paraId="409E9CD8"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w:t>
            </w:r>
            <w:proofErr w:type="gramStart"/>
            <w:r w:rsidRPr="006D6EED">
              <w:rPr>
                <w:rFonts w:asciiTheme="minorHAnsi" w:hAnsiTheme="minorHAnsi" w:cstheme="minorHAnsi"/>
                <w:sz w:val="20"/>
                <w:szCs w:val="20"/>
              </w:rPr>
              <w:t>requests for</w:t>
            </w:r>
            <w:proofErr w:type="gramEnd"/>
            <w:r w:rsidRPr="006D6EED">
              <w:rPr>
                <w:rFonts w:asciiTheme="minorHAnsi" w:hAnsiTheme="minorHAnsi" w:cstheme="minorHAnsi"/>
                <w:sz w:val="20"/>
                <w:szCs w:val="20"/>
              </w:rPr>
              <w:t xml:space="preserve"> identification and new </w:t>
            </w:r>
            <w:proofErr w:type="gramStart"/>
            <w:r w:rsidRPr="006D6EED">
              <w:rPr>
                <w:rFonts w:asciiTheme="minorHAnsi" w:hAnsiTheme="minorHAnsi" w:cstheme="minorHAnsi"/>
                <w:sz w:val="20"/>
                <w:szCs w:val="20"/>
              </w:rPr>
              <w:t>password</w:t>
            </w:r>
            <w:proofErr w:type="gramEnd"/>
            <w:r w:rsidRPr="006D6EED">
              <w:rPr>
                <w:rFonts w:asciiTheme="minorHAnsi" w:hAnsiTheme="minorHAnsi" w:cstheme="minorHAnsi"/>
                <w:sz w:val="20"/>
                <w:szCs w:val="20"/>
              </w:rPr>
              <w:t xml:space="preserve"> before </w:t>
            </w:r>
            <w:proofErr w:type="gramStart"/>
            <w:r w:rsidRPr="006D6EED">
              <w:rPr>
                <w:rFonts w:asciiTheme="minorHAnsi" w:hAnsiTheme="minorHAnsi" w:cstheme="minorHAnsi"/>
                <w:sz w:val="20"/>
                <w:szCs w:val="20"/>
              </w:rPr>
              <w:t>login</w:t>
            </w:r>
            <w:proofErr w:type="gramEnd"/>
            <w:r w:rsidRPr="006D6EED">
              <w:rPr>
                <w:rFonts w:asciiTheme="minorHAnsi" w:hAnsiTheme="minorHAnsi" w:cstheme="minorHAnsi"/>
                <w:sz w:val="20"/>
                <w:szCs w:val="20"/>
              </w:rPr>
              <w:t xml:space="preserve"> into the system.</w:t>
            </w:r>
          </w:p>
          <w:p w14:paraId="1FF3D300" w14:textId="77777777" w:rsidR="005D098B" w:rsidRPr="006D6EED" w:rsidRDefault="005D098B" w:rsidP="00D65372">
            <w:pPr>
              <w:pStyle w:val="Header"/>
              <w:rPr>
                <w:rFonts w:asciiTheme="minorHAnsi" w:hAnsiTheme="minorHAnsi" w:cstheme="minorHAnsi"/>
                <w:sz w:val="20"/>
                <w:szCs w:val="20"/>
              </w:rPr>
            </w:pPr>
          </w:p>
          <w:p w14:paraId="67F27A3E"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The installed</w:t>
            </w:r>
            <w:r>
              <w:rPr>
                <w:rFonts w:asciiTheme="minorHAnsi" w:hAnsiTheme="minorHAnsi" w:cstheme="minorHAnsi"/>
                <w:sz w:val="20"/>
                <w:szCs w:val="20"/>
              </w:rPr>
              <w:t xml:space="preserve"> Trading</w:t>
            </w:r>
            <w:r w:rsidRPr="006D6EED">
              <w:rPr>
                <w:rFonts w:asciiTheme="minorHAnsi" w:hAnsiTheme="minorHAnsi" w:cstheme="minorHAnsi"/>
                <w:sz w:val="20"/>
                <w:szCs w:val="20"/>
              </w:rPr>
              <w:t xml:space="preserve"> system’s Password features include</w:t>
            </w:r>
          </w:p>
          <w:p w14:paraId="5C489528"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Password is masked at the time of entry.</w:t>
            </w:r>
          </w:p>
          <w:p w14:paraId="678F0A4D" w14:textId="77777777" w:rsidR="005D098B" w:rsidRPr="006D6EED" w:rsidRDefault="005D098B" w:rsidP="00D65372">
            <w:pPr>
              <w:pStyle w:val="Header"/>
              <w:numPr>
                <w:ilvl w:val="0"/>
                <w:numId w:val="1"/>
              </w:numPr>
              <w:jc w:val="both"/>
              <w:rPr>
                <w:rFonts w:asciiTheme="minorHAnsi" w:hAnsiTheme="minorHAnsi" w:cstheme="minorHAnsi"/>
                <w:sz w:val="20"/>
                <w:szCs w:val="20"/>
              </w:rPr>
            </w:pPr>
            <w:proofErr w:type="gramStart"/>
            <w:r w:rsidRPr="006D6EED">
              <w:rPr>
                <w:rFonts w:asciiTheme="minorHAnsi" w:hAnsiTheme="minorHAnsi" w:cstheme="minorHAnsi"/>
                <w:sz w:val="20"/>
                <w:szCs w:val="20"/>
              </w:rPr>
              <w:lastRenderedPageBreak/>
              <w:t>System</w:t>
            </w:r>
            <w:proofErr w:type="gramEnd"/>
            <w:r w:rsidRPr="006D6EED">
              <w:rPr>
                <w:rFonts w:asciiTheme="minorHAnsi" w:hAnsiTheme="minorHAnsi" w:cstheme="minorHAnsi"/>
                <w:sz w:val="20"/>
                <w:szCs w:val="20"/>
              </w:rPr>
              <w:t xml:space="preserve"> mandated changing of password when the user logs in for the first time.</w:t>
            </w:r>
          </w:p>
          <w:p w14:paraId="758B25F4"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Automatic disablement of the user on entering erroneous password on three consecutive occasions.</w:t>
            </w:r>
          </w:p>
          <w:p w14:paraId="763BF6C0" w14:textId="77777777" w:rsidR="005D098B" w:rsidRPr="00E31BA2" w:rsidRDefault="005D098B" w:rsidP="00D65372">
            <w:pPr>
              <w:pStyle w:val="ListParagraph"/>
              <w:numPr>
                <w:ilvl w:val="0"/>
                <w:numId w:val="1"/>
              </w:numPr>
              <w:jc w:val="both"/>
              <w:rPr>
                <w:rFonts w:cstheme="minorHAnsi"/>
                <w:sz w:val="20"/>
                <w:szCs w:val="20"/>
              </w:rPr>
            </w:pPr>
            <w:r w:rsidRPr="00E31BA2">
              <w:rPr>
                <w:rFonts w:eastAsia="Times New Roman" w:cstheme="minorHAnsi"/>
                <w:sz w:val="20"/>
                <w:szCs w:val="20"/>
                <w:lang w:val="en-US"/>
              </w:rPr>
              <w:t xml:space="preserve">Automatic expiry of password on expiry of reasonable </w:t>
            </w:r>
            <w:proofErr w:type="gramStart"/>
            <w:r w:rsidRPr="00E31BA2">
              <w:rPr>
                <w:rFonts w:eastAsia="Times New Roman" w:cstheme="minorHAnsi"/>
                <w:sz w:val="20"/>
                <w:szCs w:val="20"/>
                <w:lang w:val="en-US"/>
              </w:rPr>
              <w:t>period of time</w:t>
            </w:r>
            <w:proofErr w:type="gramEnd"/>
            <w:r w:rsidRPr="00E31BA2">
              <w:rPr>
                <w:rFonts w:eastAsia="Times New Roman" w:cstheme="minorHAnsi"/>
                <w:sz w:val="20"/>
                <w:szCs w:val="20"/>
                <w:lang w:val="en-US"/>
              </w:rPr>
              <w:t xml:space="preserve"> as determined by member</w:t>
            </w:r>
          </w:p>
          <w:p w14:paraId="5615616B" w14:textId="77777777" w:rsidR="00AC7542" w:rsidRDefault="005D098B" w:rsidP="00FB3DF7">
            <w:pPr>
              <w:pStyle w:val="ListParagraph"/>
              <w:numPr>
                <w:ilvl w:val="0"/>
                <w:numId w:val="1"/>
              </w:numPr>
              <w:jc w:val="both"/>
              <w:rPr>
                <w:rFonts w:cstheme="minorHAnsi"/>
                <w:sz w:val="20"/>
                <w:szCs w:val="20"/>
              </w:rPr>
            </w:pPr>
            <w:r w:rsidRPr="00AC7542">
              <w:rPr>
                <w:rFonts w:cstheme="minorHAnsi"/>
                <w:sz w:val="20"/>
                <w:szCs w:val="20"/>
              </w:rPr>
              <w:t>System controls to ensure that the password is alphanumeric (preferably with one special character), instead of just being alphabets or just numerical.</w:t>
            </w:r>
          </w:p>
          <w:p w14:paraId="7BCAE2AF" w14:textId="77777777" w:rsidR="00AC7542" w:rsidRDefault="005D098B" w:rsidP="00027752">
            <w:pPr>
              <w:pStyle w:val="ListParagraph"/>
              <w:numPr>
                <w:ilvl w:val="0"/>
                <w:numId w:val="1"/>
              </w:numPr>
              <w:jc w:val="both"/>
              <w:rPr>
                <w:rFonts w:cstheme="minorHAnsi"/>
                <w:sz w:val="20"/>
                <w:szCs w:val="20"/>
              </w:rPr>
            </w:pPr>
            <w:r w:rsidRPr="00AC7542">
              <w:rPr>
                <w:rFonts w:cstheme="minorHAnsi"/>
                <w:sz w:val="20"/>
                <w:szCs w:val="20"/>
              </w:rPr>
              <w:t xml:space="preserve">System controls to ensure that the changed password cannot be the same </w:t>
            </w:r>
            <w:proofErr w:type="gramStart"/>
            <w:r w:rsidRPr="00AC7542">
              <w:rPr>
                <w:rFonts w:cstheme="minorHAnsi"/>
                <w:sz w:val="20"/>
                <w:szCs w:val="20"/>
              </w:rPr>
              <w:t>as  of</w:t>
            </w:r>
            <w:proofErr w:type="gramEnd"/>
            <w:r w:rsidRPr="00AC7542">
              <w:rPr>
                <w:rFonts w:cstheme="minorHAnsi"/>
                <w:sz w:val="20"/>
                <w:szCs w:val="20"/>
              </w:rPr>
              <w:t xml:space="preserve"> the last password</w:t>
            </w:r>
          </w:p>
          <w:p w14:paraId="31FCF0A6" w14:textId="0A4B09FD" w:rsidR="005D098B" w:rsidRPr="00AC7542" w:rsidRDefault="005D098B" w:rsidP="00027752">
            <w:pPr>
              <w:pStyle w:val="ListParagraph"/>
              <w:numPr>
                <w:ilvl w:val="0"/>
                <w:numId w:val="1"/>
              </w:numPr>
              <w:jc w:val="both"/>
              <w:rPr>
                <w:rFonts w:cstheme="minorHAnsi"/>
                <w:sz w:val="20"/>
                <w:szCs w:val="20"/>
              </w:rPr>
            </w:pPr>
            <w:r w:rsidRPr="00AC7542">
              <w:rPr>
                <w:rFonts w:cstheme="minorHAnsi"/>
                <w:sz w:val="20"/>
                <w:szCs w:val="20"/>
              </w:rPr>
              <w:t>System controls to ensure that the Login id of the user and password should not be the same.</w:t>
            </w:r>
          </w:p>
          <w:p w14:paraId="4FA8CF65" w14:textId="77777777" w:rsidR="005D098B" w:rsidRPr="0064306A" w:rsidRDefault="005D098B" w:rsidP="00D65372">
            <w:pPr>
              <w:pStyle w:val="ListParagraph"/>
              <w:numPr>
                <w:ilvl w:val="0"/>
                <w:numId w:val="1"/>
              </w:numPr>
              <w:jc w:val="both"/>
              <w:rPr>
                <w:rFonts w:cstheme="minorHAnsi"/>
                <w:sz w:val="20"/>
                <w:szCs w:val="20"/>
              </w:rPr>
            </w:pPr>
            <w:r w:rsidRPr="0064306A">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1A292D49" w14:textId="77777777" w:rsidR="005D098B" w:rsidRDefault="005D098B" w:rsidP="00D65372">
            <w:pPr>
              <w:pStyle w:val="ListParagraph"/>
              <w:numPr>
                <w:ilvl w:val="0"/>
                <w:numId w:val="1"/>
              </w:numPr>
              <w:jc w:val="both"/>
              <w:rPr>
                <w:rFonts w:cstheme="minorHAnsi"/>
                <w:sz w:val="20"/>
                <w:szCs w:val="20"/>
              </w:rPr>
            </w:pPr>
            <w:r w:rsidRPr="0064306A">
              <w:rPr>
                <w:rFonts w:cstheme="minorHAnsi"/>
                <w:sz w:val="20"/>
                <w:szCs w:val="20"/>
              </w:rPr>
              <w:t>System controls to ensure that the Password is encrypted at members end so that employees of the member cannot view the same at any point of time.</w:t>
            </w:r>
          </w:p>
          <w:p w14:paraId="38BB09F5" w14:textId="77777777" w:rsidR="005D098B" w:rsidRPr="006D6EED" w:rsidRDefault="005D098B" w:rsidP="00D65372">
            <w:pPr>
              <w:pStyle w:val="ListParagraph"/>
              <w:numPr>
                <w:ilvl w:val="0"/>
                <w:numId w:val="1"/>
              </w:numPr>
              <w:jc w:val="both"/>
              <w:rPr>
                <w:rFonts w:cstheme="minorHAnsi"/>
                <w:sz w:val="20"/>
                <w:szCs w:val="20"/>
              </w:rPr>
            </w:pPr>
            <w:r w:rsidRPr="0056490F">
              <w:rPr>
                <w:rFonts w:cstheme="minorHAnsi"/>
                <w:sz w:val="20"/>
                <w:szCs w:val="20"/>
              </w:rPr>
              <w:t>System control ensures Re-initialisation of access on entering fresh passwords</w:t>
            </w:r>
          </w:p>
        </w:tc>
        <w:tc>
          <w:tcPr>
            <w:tcW w:w="1843" w:type="dxa"/>
            <w:tcBorders>
              <w:top w:val="single" w:sz="4" w:space="0" w:color="auto"/>
              <w:left w:val="single" w:sz="4" w:space="0" w:color="auto"/>
              <w:bottom w:val="single" w:sz="4" w:space="0" w:color="auto"/>
              <w:right w:val="single" w:sz="4" w:space="0" w:color="auto"/>
            </w:tcBorders>
          </w:tcPr>
          <w:p w14:paraId="7A79DDE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044032D"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4E20D350" w14:textId="77777777" w:rsidTr="00D65372">
        <w:tc>
          <w:tcPr>
            <w:tcW w:w="2770" w:type="dxa"/>
            <w:tcBorders>
              <w:top w:val="single" w:sz="4" w:space="0" w:color="auto"/>
              <w:left w:val="single" w:sz="4" w:space="0" w:color="auto"/>
              <w:bottom w:val="single" w:sz="4" w:space="0" w:color="auto"/>
              <w:right w:val="single" w:sz="4" w:space="0" w:color="auto"/>
            </w:tcBorders>
          </w:tcPr>
          <w:p w14:paraId="2EDEBE76" w14:textId="77777777" w:rsidR="005D098B" w:rsidRPr="006D6EED" w:rsidRDefault="005D098B" w:rsidP="00D65372">
            <w:pPr>
              <w:pStyle w:val="Header"/>
              <w:rPr>
                <w:rFonts w:asciiTheme="minorHAnsi" w:hAnsiTheme="minorHAnsi" w:cstheme="minorHAnsi"/>
                <w:b/>
                <w:sz w:val="20"/>
                <w:szCs w:val="20"/>
              </w:rPr>
            </w:pPr>
            <w:r w:rsidRPr="006D6EED">
              <w:rPr>
                <w:rFonts w:asciiTheme="minorHAnsi" w:hAnsiTheme="minorHAnsi" w:cstheme="minorHAnsi"/>
                <w:b/>
                <w:sz w:val="20"/>
                <w:szCs w:val="20"/>
              </w:rPr>
              <w:t xml:space="preserve">The Installed </w:t>
            </w:r>
            <w:r>
              <w:rPr>
                <w:rFonts w:asciiTheme="minorHAnsi" w:hAnsiTheme="minorHAnsi" w:cstheme="minorHAnsi"/>
                <w:b/>
                <w:sz w:val="20"/>
                <w:szCs w:val="20"/>
              </w:rPr>
              <w:t>Trading</w:t>
            </w:r>
            <w:r w:rsidRPr="006D6EED">
              <w:rPr>
                <w:rFonts w:asciiTheme="minorHAnsi" w:hAnsiTheme="minorHAnsi" w:cstheme="minorHAnsi"/>
                <w:b/>
                <w:sz w:val="20"/>
                <w:szCs w:val="20"/>
              </w:rPr>
              <w:t xml:space="preserve">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14:paraId="323D7BAD" w14:textId="77777777" w:rsidR="005D098B" w:rsidRPr="006D6EED" w:rsidRDefault="005D098B" w:rsidP="00D65372">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7BBE6845"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 xml:space="preserve">At the </w:t>
            </w:r>
            <w:r>
              <w:rPr>
                <w:rFonts w:asciiTheme="minorHAnsi" w:hAnsiTheme="minorHAnsi" w:cstheme="minorHAnsi"/>
                <w:bCs/>
                <w:iCs/>
                <w:sz w:val="20"/>
                <w:szCs w:val="20"/>
              </w:rPr>
              <w:t>Trading</w:t>
            </w:r>
            <w:r w:rsidRPr="006D6EED">
              <w:rPr>
                <w:rFonts w:asciiTheme="minorHAnsi" w:hAnsiTheme="minorHAnsi" w:cstheme="minorHAnsi"/>
                <w:bCs/>
                <w:iCs/>
                <w:sz w:val="20"/>
                <w:szCs w:val="20"/>
              </w:rPr>
              <w:t xml:space="preserve"> server/gateway level</w:t>
            </w:r>
          </w:p>
          <w:p w14:paraId="52B329C2"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3E55D9B5"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7E8DD39C"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21FC063A" w14:textId="77777777" w:rsidR="005D098B" w:rsidRPr="006D6EED" w:rsidRDefault="005D098B" w:rsidP="00D65372">
            <w:pPr>
              <w:pStyle w:val="Header"/>
              <w:rPr>
                <w:rFonts w:asciiTheme="minorHAnsi" w:hAnsiTheme="minorHAnsi" w:cstheme="minorHAnsi"/>
                <w:bCs/>
                <w:iCs/>
                <w:sz w:val="20"/>
                <w:szCs w:val="20"/>
              </w:rPr>
            </w:pPr>
          </w:p>
          <w:p w14:paraId="5C87B0F7"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 xml:space="preserve">At the </w:t>
            </w:r>
            <w:r>
              <w:rPr>
                <w:rFonts w:asciiTheme="minorHAnsi" w:hAnsiTheme="minorHAnsi" w:cstheme="minorHAnsi"/>
                <w:bCs/>
                <w:iCs/>
                <w:sz w:val="20"/>
                <w:szCs w:val="20"/>
              </w:rPr>
              <w:t>API</w:t>
            </w:r>
            <w:r w:rsidRPr="006D6EED">
              <w:rPr>
                <w:rFonts w:asciiTheme="minorHAnsi" w:hAnsiTheme="minorHAnsi" w:cstheme="minorHAnsi"/>
                <w:bCs/>
                <w:iCs/>
                <w:sz w:val="20"/>
                <w:szCs w:val="20"/>
              </w:rPr>
              <w:t xml:space="preserve"> user level</w:t>
            </w:r>
          </w:p>
          <w:p w14:paraId="5C9CE206"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0997E869"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23BBAAA9"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718ED6CE" w14:textId="77777777" w:rsidR="005D098B" w:rsidRPr="006D6EED"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0FD38CA2" w14:textId="77777777" w:rsidR="005D098B" w:rsidRDefault="005D098B" w:rsidP="00D65372">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41C6D6A1" w14:textId="77777777" w:rsidR="005D098B" w:rsidRDefault="005D098B" w:rsidP="00D65372">
            <w:pPr>
              <w:pStyle w:val="Header"/>
              <w:numPr>
                <w:ilvl w:val="0"/>
                <w:numId w:val="1"/>
              </w:numPr>
              <w:rPr>
                <w:rFonts w:asciiTheme="minorHAnsi" w:hAnsiTheme="minorHAnsi" w:cstheme="minorHAnsi"/>
                <w:bCs/>
                <w:iCs/>
                <w:color w:val="000000"/>
                <w:sz w:val="20"/>
                <w:szCs w:val="20"/>
              </w:rPr>
            </w:pPr>
            <w:r>
              <w:rPr>
                <w:rFonts w:asciiTheme="minorHAnsi" w:hAnsiTheme="minorHAnsi" w:cstheme="minorHAnsi"/>
                <w:bCs/>
                <w:iCs/>
                <w:color w:val="000000"/>
                <w:sz w:val="20"/>
                <w:szCs w:val="20"/>
              </w:rPr>
              <w:lastRenderedPageBreak/>
              <w:t>Alert logs</w:t>
            </w:r>
          </w:p>
          <w:p w14:paraId="0424A5AD" w14:textId="77777777" w:rsidR="005D098B" w:rsidRPr="006D6EED" w:rsidRDefault="005D098B" w:rsidP="00D65372">
            <w:pPr>
              <w:pStyle w:val="Header"/>
              <w:ind w:left="720"/>
              <w:rPr>
                <w:rFonts w:asciiTheme="minorHAnsi" w:hAnsiTheme="minorHAnsi" w:cstheme="minorHAnsi"/>
                <w:bCs/>
                <w:iCs/>
                <w:sz w:val="20"/>
                <w:szCs w:val="20"/>
              </w:rPr>
            </w:pPr>
          </w:p>
          <w:p w14:paraId="0CF48065" w14:textId="77777777" w:rsidR="005D098B" w:rsidRPr="006D6EED" w:rsidRDefault="005D098B" w:rsidP="00D65372">
            <w:pPr>
              <w:pStyle w:val="Header"/>
              <w:rPr>
                <w:rFonts w:asciiTheme="minorHAnsi" w:hAnsiTheme="minorHAnsi" w:cstheme="minorHAnsi"/>
                <w:bCs/>
                <w:iCs/>
                <w:sz w:val="20"/>
                <w:szCs w:val="20"/>
              </w:rPr>
            </w:pPr>
          </w:p>
          <w:p w14:paraId="1AEE4C0E"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42E872C1" w14:textId="77777777" w:rsidR="005D098B" w:rsidRPr="006D6EED" w:rsidRDefault="005D098B" w:rsidP="00D65372">
            <w:pPr>
              <w:pStyle w:val="Header"/>
              <w:rPr>
                <w:rFonts w:asciiTheme="minorHAnsi" w:hAnsiTheme="minorHAnsi" w:cstheme="minorHAnsi"/>
                <w:bCs/>
                <w:iCs/>
                <w:sz w:val="20"/>
                <w:szCs w:val="20"/>
              </w:rPr>
            </w:pPr>
          </w:p>
          <w:p w14:paraId="6A871C65"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5C593711" w14:textId="77777777" w:rsidR="005D098B" w:rsidRPr="006D6EED" w:rsidRDefault="005D098B" w:rsidP="00D65372">
            <w:pPr>
              <w:pStyle w:val="Header"/>
              <w:rPr>
                <w:rFonts w:asciiTheme="minorHAnsi" w:hAnsiTheme="minorHAnsi" w:cstheme="minorHAnsi"/>
                <w:bCs/>
                <w:iCs/>
                <w:sz w:val="20"/>
                <w:szCs w:val="20"/>
              </w:rPr>
            </w:pPr>
          </w:p>
          <w:p w14:paraId="65A261FD" w14:textId="77777777" w:rsidR="005D098B" w:rsidRPr="006D6EED" w:rsidRDefault="005D098B" w:rsidP="00D65372">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21960672" w14:textId="77777777" w:rsidR="005D098B" w:rsidRPr="006D6EED" w:rsidRDefault="005D098B" w:rsidP="00D65372">
            <w:pPr>
              <w:pStyle w:val="Header"/>
              <w:rPr>
                <w:rFonts w:asciiTheme="minorHAnsi" w:hAnsiTheme="minorHAnsi" w:cstheme="minorHAnsi"/>
                <w:bCs/>
                <w:iCs/>
                <w:sz w:val="20"/>
                <w:szCs w:val="20"/>
              </w:rPr>
            </w:pPr>
          </w:p>
          <w:p w14:paraId="13820D99" w14:textId="77777777" w:rsidR="005D098B" w:rsidRPr="006D6EED" w:rsidRDefault="005D098B" w:rsidP="00D65372">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7F505350" w14:textId="77777777" w:rsidR="005D098B" w:rsidRPr="006D6EED" w:rsidRDefault="005D098B" w:rsidP="00D65372">
            <w:pPr>
              <w:pStyle w:val="Header"/>
              <w:jc w:val="both"/>
              <w:rPr>
                <w:rFonts w:asciiTheme="minorHAnsi" w:hAnsiTheme="minorHAnsi" w:cstheme="minorHAnsi"/>
                <w:bCs/>
                <w:iCs/>
                <w:sz w:val="20"/>
                <w:szCs w:val="20"/>
              </w:rPr>
            </w:pPr>
          </w:p>
          <w:p w14:paraId="47990EC3" w14:textId="77777777" w:rsidR="005D098B" w:rsidRPr="006D6EED" w:rsidRDefault="005D098B" w:rsidP="00D65372">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p w14:paraId="55D81B7E" w14:textId="77777777" w:rsidR="005D098B" w:rsidRPr="006D6EED" w:rsidRDefault="005D098B" w:rsidP="00D65372">
            <w:pPr>
              <w:pStyle w:val="Header"/>
              <w:rPr>
                <w:rFonts w:asciiTheme="minorHAnsi" w:hAnsiTheme="minorHAnsi" w:cstheme="minorHAnsi"/>
                <w:bCs/>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EA383A5"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41FE26B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5546925B" w14:textId="77777777" w:rsidTr="00D65372">
        <w:tc>
          <w:tcPr>
            <w:tcW w:w="2770" w:type="dxa"/>
            <w:tcBorders>
              <w:top w:val="single" w:sz="4" w:space="0" w:color="auto"/>
              <w:left w:val="single" w:sz="4" w:space="0" w:color="auto"/>
              <w:bottom w:val="single" w:sz="4" w:space="0" w:color="auto"/>
              <w:right w:val="single" w:sz="4" w:space="0" w:color="auto"/>
            </w:tcBorders>
          </w:tcPr>
          <w:p w14:paraId="5C5775CF"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features are as prescribed by the NSE.</w:t>
            </w:r>
          </w:p>
          <w:p w14:paraId="224F668F" w14:textId="77777777" w:rsidR="005D098B" w:rsidRPr="006D6EED" w:rsidRDefault="005D098B" w:rsidP="00D65372">
            <w:pPr>
              <w:pStyle w:val="Header"/>
              <w:rPr>
                <w:rFonts w:asciiTheme="minorHAnsi" w:hAnsiTheme="minorHAnsi" w:cstheme="minorHAnsi"/>
                <w:b/>
                <w:bCs/>
                <w:sz w:val="20"/>
                <w:szCs w:val="20"/>
              </w:rPr>
            </w:pPr>
          </w:p>
          <w:p w14:paraId="5B1E460D" w14:textId="77777777" w:rsidR="005D098B" w:rsidRPr="006D6EED" w:rsidRDefault="005D098B" w:rsidP="00D65372">
            <w:pPr>
              <w:pStyle w:val="Header"/>
              <w:rPr>
                <w:rFonts w:asciiTheme="minorHAnsi" w:hAnsiTheme="minorHAnsi" w:cstheme="minorHAnsi"/>
                <w:b/>
                <w:bCs/>
                <w:sz w:val="20"/>
                <w:szCs w:val="20"/>
              </w:rPr>
            </w:pPr>
          </w:p>
          <w:p w14:paraId="33725337" w14:textId="77777777" w:rsidR="005D098B" w:rsidRPr="006D6EED" w:rsidRDefault="005D098B" w:rsidP="00D65372">
            <w:pPr>
              <w:pStyle w:val="Header"/>
              <w:rPr>
                <w:rFonts w:asciiTheme="minorHAnsi" w:hAnsiTheme="minorHAnsi" w:cstheme="minorHAnsi"/>
                <w:b/>
                <w:bCs/>
                <w:sz w:val="20"/>
                <w:szCs w:val="20"/>
              </w:rPr>
            </w:pPr>
          </w:p>
          <w:p w14:paraId="43EF2D70" w14:textId="77777777" w:rsidR="005D098B" w:rsidRPr="006D6EED" w:rsidRDefault="005D098B" w:rsidP="00D65372">
            <w:pPr>
              <w:pStyle w:val="Header"/>
              <w:rPr>
                <w:rFonts w:asciiTheme="minorHAnsi" w:hAnsiTheme="minorHAnsi" w:cstheme="minorHAnsi"/>
                <w:b/>
                <w:bCs/>
                <w:sz w:val="20"/>
                <w:szCs w:val="20"/>
              </w:rPr>
            </w:pPr>
          </w:p>
          <w:p w14:paraId="49AEEDF7" w14:textId="77777777" w:rsidR="005D098B" w:rsidRPr="006D6EED" w:rsidRDefault="005D098B" w:rsidP="00D65372">
            <w:pPr>
              <w:pStyle w:val="Header"/>
              <w:rPr>
                <w:rFonts w:asciiTheme="minorHAnsi" w:hAnsiTheme="minorHAnsi" w:cstheme="minorHAnsi"/>
                <w:b/>
                <w:bCs/>
                <w:sz w:val="20"/>
                <w:szCs w:val="20"/>
              </w:rPr>
            </w:pPr>
          </w:p>
          <w:p w14:paraId="56EBF31F" w14:textId="77777777" w:rsidR="005D098B" w:rsidRPr="006D6EED" w:rsidRDefault="005D098B" w:rsidP="00D65372">
            <w:pPr>
              <w:pStyle w:val="Header"/>
              <w:rPr>
                <w:rFonts w:asciiTheme="minorHAnsi" w:hAnsiTheme="minorHAnsi" w:cstheme="minorHAnsi"/>
                <w:b/>
                <w:bCs/>
                <w:sz w:val="20"/>
                <w:szCs w:val="20"/>
              </w:rPr>
            </w:pPr>
          </w:p>
          <w:p w14:paraId="34DAD6A9" w14:textId="77777777" w:rsidR="005D098B" w:rsidRPr="006D6EED" w:rsidRDefault="005D098B" w:rsidP="00D65372">
            <w:pPr>
              <w:pStyle w:val="Header"/>
              <w:rPr>
                <w:rFonts w:asciiTheme="minorHAnsi" w:hAnsiTheme="minorHAnsi" w:cstheme="minorHAnsi"/>
                <w:b/>
                <w:bCs/>
                <w:sz w:val="20"/>
                <w:szCs w:val="20"/>
              </w:rPr>
            </w:pPr>
          </w:p>
          <w:p w14:paraId="4A69E889" w14:textId="77777777" w:rsidR="005D098B" w:rsidRPr="006D6EED" w:rsidRDefault="005D098B" w:rsidP="00D65372">
            <w:pPr>
              <w:pStyle w:val="Header"/>
              <w:rPr>
                <w:rFonts w:asciiTheme="minorHAnsi" w:hAnsiTheme="minorHAnsi" w:cstheme="minorHAnsi"/>
                <w:b/>
                <w:bCs/>
                <w:sz w:val="20"/>
                <w:szCs w:val="20"/>
              </w:rPr>
            </w:pPr>
          </w:p>
          <w:p w14:paraId="5C0AB320" w14:textId="77777777" w:rsidR="005D098B" w:rsidRPr="006D6EED" w:rsidRDefault="005D098B" w:rsidP="00D65372">
            <w:pPr>
              <w:pStyle w:val="Header"/>
              <w:rPr>
                <w:rFonts w:asciiTheme="minorHAnsi" w:hAnsiTheme="minorHAnsi" w:cstheme="minorHAnsi"/>
                <w:b/>
                <w:bCs/>
                <w:sz w:val="20"/>
                <w:szCs w:val="20"/>
              </w:rPr>
            </w:pPr>
          </w:p>
          <w:p w14:paraId="2186A6EC" w14:textId="77777777" w:rsidR="005D098B" w:rsidRPr="006D6EED" w:rsidRDefault="005D098B" w:rsidP="00D65372">
            <w:pPr>
              <w:pStyle w:val="Header"/>
              <w:rPr>
                <w:rFonts w:asciiTheme="minorHAnsi" w:hAnsiTheme="minorHAnsi" w:cstheme="minorHAnsi"/>
                <w:b/>
                <w:bCs/>
                <w:sz w:val="20"/>
                <w:szCs w:val="20"/>
              </w:rPr>
            </w:pPr>
          </w:p>
          <w:p w14:paraId="45BE6C79" w14:textId="77777777" w:rsidR="005D098B" w:rsidRPr="006D6EED" w:rsidRDefault="005D098B" w:rsidP="00D65372">
            <w:pPr>
              <w:pStyle w:val="Header"/>
              <w:rPr>
                <w:rFonts w:asciiTheme="minorHAnsi" w:hAnsiTheme="minorHAnsi" w:cstheme="minorHAnsi"/>
                <w:b/>
                <w:bCs/>
                <w:sz w:val="20"/>
                <w:szCs w:val="20"/>
              </w:rPr>
            </w:pPr>
          </w:p>
          <w:p w14:paraId="35543566"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7A9162EB"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Main Features</w:t>
            </w:r>
          </w:p>
          <w:p w14:paraId="368CBB8C"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Price Broadcast</w:t>
            </w:r>
          </w:p>
          <w:p w14:paraId="5003AC2C"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for receipt of price broadcast data</w:t>
            </w:r>
          </w:p>
          <w:p w14:paraId="37F0E44F"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Order </w:t>
            </w:r>
            <w:proofErr w:type="gramStart"/>
            <w:r w:rsidRPr="006D6EED">
              <w:rPr>
                <w:rFonts w:asciiTheme="minorHAnsi" w:hAnsiTheme="minorHAnsi" w:cstheme="minorHAnsi"/>
                <w:sz w:val="20"/>
                <w:szCs w:val="20"/>
              </w:rPr>
              <w:t>Processing :</w:t>
            </w:r>
            <w:proofErr w:type="gramEnd"/>
            <w:r w:rsidRPr="006D6EED">
              <w:rPr>
                <w:rFonts w:asciiTheme="minorHAnsi" w:hAnsiTheme="minorHAnsi" w:cstheme="minorHAnsi"/>
                <w:sz w:val="20"/>
                <w:szCs w:val="20"/>
              </w:rPr>
              <w:t xml:space="preserve"> The system has a </w:t>
            </w:r>
            <w:proofErr w:type="gramStart"/>
            <w:r w:rsidRPr="006D6EED">
              <w:rPr>
                <w:rFonts w:asciiTheme="minorHAnsi" w:hAnsiTheme="minorHAnsi" w:cstheme="minorHAnsi"/>
                <w:sz w:val="20"/>
                <w:szCs w:val="20"/>
              </w:rPr>
              <w:t>feature :</w:t>
            </w:r>
            <w:proofErr w:type="gramEnd"/>
          </w:p>
          <w:p w14:paraId="2F7379C0"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order entry and confirmation of orders.</w:t>
            </w:r>
          </w:p>
          <w:p w14:paraId="7C12866D"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for modification or cancellation of orders placed</w:t>
            </w:r>
          </w:p>
          <w:p w14:paraId="6DBBEEF8"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w:t>
            </w:r>
          </w:p>
          <w:p w14:paraId="5DCB852C"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enables confirmation of trades</w:t>
            </w:r>
          </w:p>
          <w:p w14:paraId="63C0C42C" w14:textId="77777777" w:rsidR="005D098B" w:rsidRPr="006D6EED" w:rsidRDefault="005D098B" w:rsidP="00D65372">
            <w:pPr>
              <w:pStyle w:val="Header"/>
              <w:jc w:val="both"/>
              <w:rPr>
                <w:rFonts w:asciiTheme="minorHAnsi" w:hAnsiTheme="minorHAnsi" w:cstheme="minorHAnsi"/>
                <w:b/>
                <w:bCs/>
                <w:sz w:val="20"/>
                <w:szCs w:val="20"/>
              </w:rPr>
            </w:pPr>
          </w:p>
          <w:p w14:paraId="7532A7FE"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Gateway Parameters</w:t>
            </w:r>
          </w:p>
          <w:p w14:paraId="3363BD93"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Trader ID</w:t>
            </w:r>
          </w:p>
          <w:p w14:paraId="146C8573"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22484679"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IP Address</w:t>
            </w:r>
          </w:p>
          <w:p w14:paraId="49C4648D"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(NSE Network)</w:t>
            </w:r>
          </w:p>
          <w:p w14:paraId="0E5251D6" w14:textId="77777777" w:rsidR="005D098B" w:rsidRPr="006D6EED" w:rsidRDefault="005D098B" w:rsidP="00D65372">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Leased Line ID</w:t>
            </w:r>
          </w:p>
          <w:p w14:paraId="071A45B4" w14:textId="77777777" w:rsidR="005D098B" w:rsidRPr="006D6EED" w:rsidRDefault="005D098B" w:rsidP="00D65372">
            <w:pPr>
              <w:pStyle w:val="Header"/>
              <w:ind w:left="360"/>
              <w:jc w:val="both"/>
              <w:rPr>
                <w:rFonts w:asciiTheme="minorHAnsi" w:hAnsiTheme="minorHAnsi" w:cstheme="minorHAnsi"/>
                <w:sz w:val="20"/>
                <w:szCs w:val="20"/>
              </w:rPr>
            </w:pPr>
            <w:r w:rsidRPr="006D6EED">
              <w:rPr>
                <w:rFonts w:asciiTheme="minorHAnsi" w:hAnsiTheme="minorHAnsi" w:cstheme="minorHAnsi"/>
                <w:sz w:val="20"/>
                <w:szCs w:val="20"/>
              </w:rPr>
              <w:t xml:space="preserve"> </w:t>
            </w:r>
          </w:p>
          <w:p w14:paraId="15F0BE65" w14:textId="77777777" w:rsidR="005D098B" w:rsidRPr="006D6EED" w:rsidRDefault="005D098B" w:rsidP="00D65372">
            <w:pPr>
              <w:pStyle w:val="Header"/>
              <w:jc w:val="both"/>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FC4DE6A"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4E956B6A" w14:textId="77777777" w:rsidR="005D098B" w:rsidRPr="006D6EED" w:rsidRDefault="005D098B" w:rsidP="00D65372">
            <w:pPr>
              <w:pStyle w:val="Header"/>
              <w:rPr>
                <w:rFonts w:asciiTheme="minorHAnsi" w:hAnsiTheme="minorHAnsi" w:cstheme="minorHAnsi"/>
                <w:sz w:val="20"/>
                <w:szCs w:val="20"/>
              </w:rPr>
            </w:pPr>
          </w:p>
        </w:tc>
      </w:tr>
      <w:tr w:rsidR="005D098B" w:rsidRPr="006D6EED" w14:paraId="199595D6" w14:textId="77777777" w:rsidTr="00D65372">
        <w:tblPrEx>
          <w:tblBorders>
            <w:insideH w:val="none" w:sz="0" w:space="0" w:color="auto"/>
            <w:insideV w:val="none" w:sz="0" w:space="0" w:color="auto"/>
          </w:tblBorders>
        </w:tblPrEx>
        <w:trPr>
          <w:trHeight w:val="1517"/>
        </w:trPr>
        <w:tc>
          <w:tcPr>
            <w:tcW w:w="2770" w:type="dxa"/>
            <w:tcBorders>
              <w:top w:val="single" w:sz="4" w:space="0" w:color="auto"/>
              <w:left w:val="single" w:sz="4" w:space="0" w:color="auto"/>
              <w:bottom w:val="single" w:sz="4" w:space="0" w:color="auto"/>
              <w:right w:val="single" w:sz="4" w:space="0" w:color="auto"/>
            </w:tcBorders>
          </w:tcPr>
          <w:p w14:paraId="0F698687"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5E5A97DF"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54813401"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BB4FD13"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95DC5A0"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D73718D"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60D813AD"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5C77AB70"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75F8CE7C"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65167357"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953BA08"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0C148E3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0B9F93A5"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 </w:t>
            </w:r>
          </w:p>
          <w:p w14:paraId="03EFCA02" w14:textId="77777777" w:rsidR="005D098B"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1255085" w14:textId="77777777" w:rsidR="005D098B" w:rsidRPr="006D6EED" w:rsidRDefault="005D098B" w:rsidP="00D65372">
            <w:pPr>
              <w:pStyle w:val="Header"/>
              <w:rPr>
                <w:rFonts w:asciiTheme="minorHAnsi" w:hAnsiTheme="minorHAnsi" w:cstheme="minorHAnsi"/>
                <w:b/>
                <w:bCs/>
                <w:sz w:val="20"/>
                <w:szCs w:val="20"/>
              </w:rPr>
            </w:pPr>
          </w:p>
          <w:p w14:paraId="2F8ED516" w14:textId="77777777" w:rsidR="005D098B" w:rsidRPr="006D6EED" w:rsidRDefault="005D098B" w:rsidP="00D65372">
            <w:pPr>
              <w:pStyle w:val="Header"/>
              <w:rPr>
                <w:rFonts w:asciiTheme="minorHAnsi" w:hAnsiTheme="minorHAnsi" w:cstheme="minorHAnsi"/>
                <w:b/>
                <w:bCs/>
                <w:sz w:val="20"/>
                <w:szCs w:val="20"/>
              </w:rPr>
            </w:pPr>
          </w:p>
          <w:p w14:paraId="15916D82"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Trades Information</w:t>
            </w:r>
          </w:p>
          <w:p w14:paraId="0722D6C4" w14:textId="77777777" w:rsidR="005D098B" w:rsidRPr="006D6EED" w:rsidRDefault="005D098B" w:rsidP="00D65372">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5E95DC11" w14:textId="77777777" w:rsidR="005D098B"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628613A" w14:textId="77777777" w:rsidR="005D098B" w:rsidRPr="006D6EED" w:rsidRDefault="005D098B" w:rsidP="00D65372">
            <w:pPr>
              <w:pStyle w:val="Header"/>
              <w:rPr>
                <w:rFonts w:asciiTheme="minorHAnsi" w:hAnsiTheme="minorHAnsi" w:cstheme="minorHAnsi"/>
                <w:b/>
                <w:bCs/>
                <w:sz w:val="20"/>
                <w:szCs w:val="20"/>
              </w:rPr>
            </w:pPr>
          </w:p>
          <w:p w14:paraId="4626BADF"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56DBDDD1" w14:textId="77777777" w:rsidR="005D098B" w:rsidRPr="006D6EED" w:rsidRDefault="005D098B" w:rsidP="00D65372">
            <w:pPr>
              <w:pStyle w:val="Header"/>
              <w:ind w:left="252"/>
              <w:rPr>
                <w:rFonts w:asciiTheme="minorHAnsi" w:hAnsiTheme="minorHAnsi" w:cstheme="minorHAnsi"/>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reports on contracts, margin requirements, payment and delivery obligations</w:t>
            </w: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4BD98ED7"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b/>
                <w:bCs/>
                <w:sz w:val="20"/>
                <w:szCs w:val="20"/>
              </w:rPr>
              <w:lastRenderedPageBreak/>
              <w:t> </w:t>
            </w:r>
            <w:r w:rsidRPr="006D6EED">
              <w:rPr>
                <w:rFonts w:asciiTheme="minorHAnsi" w:hAnsiTheme="minorHAnsi" w:cstheme="minorHAnsi"/>
                <w:sz w:val="20"/>
                <w:szCs w:val="20"/>
              </w:rPr>
              <w:t>Order Entry</w:t>
            </w:r>
          </w:p>
          <w:p w14:paraId="7449A7DE"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order placement controls that allow only orders matching the system parameters to be placed.</w:t>
            </w:r>
          </w:p>
          <w:p w14:paraId="48B9E0B7"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p>
          <w:p w14:paraId="1DEEAA11"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Modification</w:t>
            </w:r>
          </w:p>
          <w:p w14:paraId="67FF22FE"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modification of orders placed.</w:t>
            </w:r>
          </w:p>
          <w:p w14:paraId="41EE5BCA"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70443556"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Cancellation</w:t>
            </w:r>
          </w:p>
          <w:p w14:paraId="03BF2619"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cancellation of orders placed</w:t>
            </w:r>
          </w:p>
          <w:p w14:paraId="57253851" w14:textId="77777777" w:rsidR="005D098B" w:rsidRPr="006D6EED" w:rsidRDefault="005D098B" w:rsidP="00D65372">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w:t>
            </w:r>
          </w:p>
          <w:p w14:paraId="49EE4DD9"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Outstanding Check</w:t>
            </w:r>
          </w:p>
          <w:p w14:paraId="562D502D"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lastRenderedPageBreak/>
              <w:t xml:space="preserve">The system has a feature for checking the outstanding orders i.e. the orders that have not yet </w:t>
            </w:r>
            <w:proofErr w:type="gramStart"/>
            <w:r w:rsidRPr="006D6EED">
              <w:rPr>
                <w:rFonts w:asciiTheme="minorHAnsi" w:hAnsiTheme="minorHAnsi" w:cstheme="minorHAnsi"/>
                <w:sz w:val="20"/>
                <w:szCs w:val="20"/>
              </w:rPr>
              <w:t>traded</w:t>
            </w:r>
            <w:proofErr w:type="gramEnd"/>
            <w:r w:rsidRPr="006D6EED">
              <w:rPr>
                <w:rFonts w:asciiTheme="minorHAnsi" w:hAnsiTheme="minorHAnsi" w:cstheme="minorHAnsi"/>
                <w:sz w:val="20"/>
                <w:szCs w:val="20"/>
              </w:rPr>
              <w:t xml:space="preserve"> or partially traded.</w:t>
            </w:r>
          </w:p>
          <w:p w14:paraId="2369C017"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2AFB01DB"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7A82FDAE"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 and Reporting Feature</w:t>
            </w:r>
          </w:p>
          <w:p w14:paraId="0E4AF539" w14:textId="77777777" w:rsidR="005D098B"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6CAE4CAB" w14:textId="77777777" w:rsidR="005D098B" w:rsidRDefault="005D098B" w:rsidP="00D65372">
            <w:pPr>
              <w:pStyle w:val="Header"/>
              <w:ind w:left="252"/>
              <w:jc w:val="both"/>
              <w:rPr>
                <w:rFonts w:asciiTheme="minorHAnsi" w:hAnsiTheme="minorHAnsi" w:cstheme="minorHAnsi"/>
                <w:sz w:val="20"/>
                <w:szCs w:val="20"/>
              </w:rPr>
            </w:pPr>
          </w:p>
          <w:p w14:paraId="75C02877" w14:textId="77777777" w:rsidR="005D098B"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provides history of trades for the day to the user</w:t>
            </w:r>
          </w:p>
          <w:p w14:paraId="67DD503E" w14:textId="77777777" w:rsidR="005D098B" w:rsidRDefault="005D098B" w:rsidP="00D65372">
            <w:pPr>
              <w:pStyle w:val="Header"/>
              <w:ind w:left="252"/>
              <w:jc w:val="both"/>
              <w:rPr>
                <w:rFonts w:asciiTheme="minorHAnsi" w:hAnsiTheme="minorHAnsi" w:cstheme="minorHAnsi"/>
                <w:sz w:val="20"/>
                <w:szCs w:val="20"/>
              </w:rPr>
            </w:pPr>
          </w:p>
          <w:p w14:paraId="305C53D5" w14:textId="77777777" w:rsidR="005D098B" w:rsidRPr="00922A19"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r w:rsidRPr="00922A19">
              <w:rPr>
                <w:rFonts w:asciiTheme="minorHAnsi" w:hAnsiTheme="minorHAnsi" w:cstheme="minorHAnsi"/>
                <w:sz w:val="20"/>
                <w:szCs w:val="20"/>
              </w:rPr>
              <w:t>The system should have a feature for reporting investor grievances related to algo trading and functionality for the monitoring of APIs for prohibited activities.</w:t>
            </w:r>
          </w:p>
          <w:p w14:paraId="6108EF23" w14:textId="77777777" w:rsidR="005D098B" w:rsidRPr="006D6EED" w:rsidRDefault="005D098B" w:rsidP="00D65372">
            <w:pPr>
              <w:pStyle w:val="Header"/>
              <w:jc w:val="both"/>
              <w:rPr>
                <w:rFonts w:asciiTheme="minorHAnsi" w:hAnsiTheme="minorHAnsi" w:cstheme="minorHAnsi"/>
                <w:sz w:val="20"/>
                <w:szCs w:val="20"/>
              </w:rPr>
            </w:pPr>
          </w:p>
          <w:p w14:paraId="2ECB0CF9" w14:textId="77777777" w:rsidR="005D098B" w:rsidRPr="00922A19"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r w:rsidRPr="00236B97">
              <w:rPr>
                <w:rFonts w:asciiTheme="minorHAnsi" w:hAnsiTheme="minorHAnsi" w:cstheme="minorHAnsi"/>
                <w:sz w:val="20"/>
                <w:szCs w:val="20"/>
              </w:rPr>
              <w:t xml:space="preserve">The system should inform the subscription charges and brokerage collected from the client. However, prominent and complete disclosures of all the charges shall be made to the client. The broker </w:t>
            </w:r>
            <w:proofErr w:type="gramStart"/>
            <w:r w:rsidRPr="00236B97">
              <w:rPr>
                <w:rFonts w:asciiTheme="minorHAnsi" w:hAnsiTheme="minorHAnsi" w:cstheme="minorHAnsi"/>
                <w:sz w:val="20"/>
                <w:szCs w:val="20"/>
              </w:rPr>
              <w:t>shall</w:t>
            </w:r>
            <w:proofErr w:type="gramEnd"/>
            <w:r w:rsidRPr="00236B97">
              <w:rPr>
                <w:rFonts w:asciiTheme="minorHAnsi" w:hAnsiTheme="minorHAnsi" w:cstheme="minorHAnsi"/>
                <w:sz w:val="20"/>
                <w:szCs w:val="20"/>
              </w:rPr>
              <w:t xml:space="preserve"> also ensure that such arrangements do not result in any conflict of interest.</w:t>
            </w:r>
          </w:p>
          <w:p w14:paraId="3EBD7E94" w14:textId="77777777" w:rsidR="005D098B" w:rsidRPr="006D6EED" w:rsidRDefault="005D098B" w:rsidP="00D65372">
            <w:pPr>
              <w:pStyle w:val="Header"/>
              <w:jc w:val="both"/>
              <w:rPr>
                <w:rFonts w:asciiTheme="minorHAnsi" w:hAnsiTheme="minorHAnsi" w:cstheme="minorHAnsi"/>
                <w:sz w:val="20"/>
                <w:szCs w:val="20"/>
              </w:rPr>
            </w:pPr>
          </w:p>
          <w:p w14:paraId="06ADD09B"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55287FCE" w14:textId="77777777" w:rsidR="005D098B" w:rsidRPr="006D6EED" w:rsidRDefault="005D098B" w:rsidP="00D65372">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 </w:t>
            </w:r>
          </w:p>
          <w:p w14:paraId="0DBBF634"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7EE0DFB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3F42E01"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077EBCAF"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1AA1F26F" w14:textId="77777777" w:rsidR="005D098B" w:rsidRPr="00922A19" w:rsidRDefault="005D098B" w:rsidP="00D65372">
            <w:pPr>
              <w:pStyle w:val="Header"/>
              <w:rPr>
                <w:rFonts w:asciiTheme="minorHAnsi" w:hAnsiTheme="minorHAnsi" w:cstheme="minorHAnsi"/>
                <w:b/>
                <w:bCs/>
                <w:sz w:val="20"/>
                <w:szCs w:val="20"/>
              </w:rPr>
            </w:pPr>
            <w:r w:rsidRPr="00922A19">
              <w:rPr>
                <w:rFonts w:asciiTheme="minorHAnsi" w:hAnsiTheme="minorHAnsi" w:cstheme="minorHAnsi"/>
                <w:b/>
                <w:bCs/>
                <w:sz w:val="20"/>
                <w:szCs w:val="20"/>
                <w:lang w:val="en-IN"/>
              </w:rPr>
              <w:t>API (Application Programming Interface) Authentication &amp; Security</w:t>
            </w:r>
          </w:p>
        </w:tc>
        <w:tc>
          <w:tcPr>
            <w:tcW w:w="3827" w:type="dxa"/>
            <w:tcBorders>
              <w:top w:val="single" w:sz="4" w:space="0" w:color="auto"/>
              <w:left w:val="single" w:sz="4" w:space="0" w:color="auto"/>
              <w:bottom w:val="single" w:sz="4" w:space="0" w:color="auto"/>
              <w:right w:val="single" w:sz="4" w:space="0" w:color="auto"/>
            </w:tcBorders>
          </w:tcPr>
          <w:p w14:paraId="51DE4EEF"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ensure Strong &amp; mutual Authentication Mechanisms such as API keys, OAuth, or JWT, ensuring secure token management practices and defining appropriate expiration time.</w:t>
            </w:r>
          </w:p>
          <w:p w14:paraId="58871305"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Open APIs are not permitted by Trading member and allow access only through a unique vendor client specific API key and static IP whitelisted by the trading member to ensure identification and traceability of the retail user.</w:t>
            </w:r>
          </w:p>
          <w:p w14:paraId="50F18BBE"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access is allowed through OAuth (Open Authentication) based authentication only</w:t>
            </w:r>
          </w:p>
          <w:p w14:paraId="5D8AEB90"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access to API is provided through two factor authentication</w:t>
            </w:r>
          </w:p>
          <w:p w14:paraId="357BD099"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Whether all API sessions are compulsory logged out every day </w:t>
            </w:r>
            <w:r w:rsidRPr="00922A19">
              <w:rPr>
                <w:rFonts w:asciiTheme="minorHAnsi" w:hAnsiTheme="minorHAnsi" w:cstheme="minorHAnsi"/>
                <w:color w:val="000000"/>
                <w:sz w:val="20"/>
                <w:szCs w:val="20"/>
                <w:lang w:val="en-IN"/>
              </w:rPr>
              <w:lastRenderedPageBreak/>
              <w:t>before the start of the next trading day.</w:t>
            </w:r>
          </w:p>
          <w:p w14:paraId="69FE5CE3"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Secure Storage of Secrets: </w:t>
            </w:r>
          </w:p>
          <w:p w14:paraId="5E3E7277" w14:textId="77777777" w:rsidR="005D098B" w:rsidRPr="00922A19" w:rsidRDefault="005D098B" w:rsidP="00D65372">
            <w:pPr>
              <w:pStyle w:val="Header"/>
              <w:ind w:left="720"/>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have provision not to Store or Transmit API keys, credentials and sensitive data without secure encryption and access controls</w:t>
            </w:r>
          </w:p>
          <w:p w14:paraId="1CBA1EB1"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Secure Software Development Lifecycle (SDLC): </w:t>
            </w:r>
          </w:p>
          <w:p w14:paraId="2B382F83" w14:textId="77777777" w:rsidR="005D098B" w:rsidRPr="00922A19" w:rsidRDefault="005D098B" w:rsidP="00D65372">
            <w:pPr>
              <w:pStyle w:val="Header"/>
              <w:ind w:left="720"/>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Integrate security considerations into the entire API development process and conduct security training for developers to promote secure coding practices.</w:t>
            </w:r>
          </w:p>
          <w:p w14:paraId="25838BCF" w14:textId="77777777" w:rsidR="005D098B" w:rsidRPr="00922A19" w:rsidRDefault="005D098B" w:rsidP="005D098B">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Identify Registered and non-registered algos</w:t>
            </w:r>
          </w:p>
          <w:p w14:paraId="42974829" w14:textId="77777777" w:rsidR="005D098B" w:rsidRPr="00922A19" w:rsidRDefault="005D098B" w:rsidP="005D098B">
            <w:pPr>
              <w:pStyle w:val="Header"/>
              <w:numPr>
                <w:ilvl w:val="0"/>
                <w:numId w:val="7"/>
              </w:numPr>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restrict order types/contracts/securities which are restricted by the Exchange.</w:t>
            </w:r>
          </w:p>
          <w:p w14:paraId="40B81D11" w14:textId="77777777" w:rsidR="005D098B" w:rsidRPr="00922A19" w:rsidRDefault="005D098B" w:rsidP="00D65372">
            <w:pPr>
              <w:pStyle w:val="Header"/>
              <w:ind w:left="720"/>
              <w:rPr>
                <w:rFonts w:asciiTheme="minorHAnsi" w:hAnsiTheme="minorHAnsi" w:cstheme="minorHAnsi"/>
                <w:color w:val="000000"/>
                <w:sz w:val="20"/>
                <w:szCs w:val="20"/>
                <w:lang w:val="en-IN"/>
              </w:rPr>
            </w:pPr>
          </w:p>
          <w:p w14:paraId="723FFCA6" w14:textId="77777777" w:rsidR="005D098B" w:rsidRPr="00922A19" w:rsidRDefault="005D098B" w:rsidP="00D65372">
            <w:pPr>
              <w:jc w:val="both"/>
              <w:rPr>
                <w:rFonts w:eastAsia="Times New Roman" w:cstheme="minorHAnsi"/>
                <w:color w:val="000000"/>
                <w:sz w:val="20"/>
                <w:szCs w:val="20"/>
              </w:rPr>
            </w:pPr>
            <w:r w:rsidRPr="00922A19">
              <w:rPr>
                <w:rFonts w:eastAsia="Times New Roman" w:cstheme="minorHAnsi"/>
                <w:color w:val="000000"/>
                <w:sz w:val="20"/>
                <w:szCs w:val="20"/>
              </w:rPr>
              <w:t>Non- Registered Algos:</w:t>
            </w:r>
          </w:p>
          <w:p w14:paraId="1BCC6697" w14:textId="77777777" w:rsidR="005D098B" w:rsidRPr="00922A19" w:rsidRDefault="005D098B" w:rsidP="005D098B">
            <w:pPr>
              <w:pStyle w:val="ListParagraph"/>
              <w:numPr>
                <w:ilvl w:val="0"/>
                <w:numId w:val="9"/>
              </w:numPr>
              <w:jc w:val="both"/>
              <w:rPr>
                <w:rFonts w:eastAsia="Times New Roman" w:cstheme="minorHAnsi"/>
                <w:color w:val="000000"/>
                <w:sz w:val="20"/>
                <w:szCs w:val="20"/>
              </w:rPr>
            </w:pPr>
            <w:r w:rsidRPr="00922A19">
              <w:rPr>
                <w:rFonts w:eastAsia="Times New Roman" w:cstheme="minorHAnsi"/>
                <w:color w:val="000000"/>
                <w:sz w:val="20"/>
                <w:szCs w:val="20"/>
              </w:rPr>
              <w:t>Whether system has provision that non-registered algos which are below defined Threshold order per second (TOPS) tagged as Algo and a generic id is passed with the order message.</w:t>
            </w:r>
          </w:p>
          <w:p w14:paraId="0B88731E" w14:textId="77777777" w:rsidR="005D098B" w:rsidRPr="00922A19" w:rsidRDefault="005D098B" w:rsidP="005D098B">
            <w:pPr>
              <w:pStyle w:val="ListParagraph"/>
              <w:numPr>
                <w:ilvl w:val="0"/>
                <w:numId w:val="8"/>
              </w:numPr>
              <w:jc w:val="both"/>
              <w:rPr>
                <w:rFonts w:cstheme="minorHAnsi"/>
                <w:color w:val="000000"/>
                <w:sz w:val="20"/>
                <w:szCs w:val="20"/>
              </w:rPr>
            </w:pPr>
            <w:r w:rsidRPr="00922A19">
              <w:rPr>
                <w:rFonts w:cstheme="minorHAnsi"/>
                <w:bCs/>
                <w:color w:val="000000"/>
                <w:sz w:val="20"/>
                <w:szCs w:val="20"/>
              </w:rPr>
              <w:t>Whether</w:t>
            </w:r>
            <w:r w:rsidRPr="00922A19">
              <w:rPr>
                <w:rFonts w:eastAsia="Times New Roman" w:cstheme="minorHAnsi"/>
                <w:color w:val="000000"/>
                <w:sz w:val="20"/>
                <w:szCs w:val="20"/>
              </w:rPr>
              <w:t xml:space="preserve"> broker have ensured that non- registered Algos are run only through one of the predefined API Keys.</w:t>
            </w:r>
          </w:p>
        </w:tc>
        <w:tc>
          <w:tcPr>
            <w:tcW w:w="1843" w:type="dxa"/>
            <w:tcBorders>
              <w:top w:val="single" w:sz="4" w:space="0" w:color="auto"/>
              <w:left w:val="single" w:sz="4" w:space="0" w:color="auto"/>
              <w:bottom w:val="single" w:sz="4" w:space="0" w:color="auto"/>
              <w:right w:val="single" w:sz="4" w:space="0" w:color="auto"/>
            </w:tcBorders>
          </w:tcPr>
          <w:p w14:paraId="0CB50B96" w14:textId="77777777" w:rsidR="005D098B" w:rsidRPr="00685B7A"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88A2A20" w14:textId="77777777" w:rsidR="005D098B" w:rsidRPr="00685B7A" w:rsidRDefault="005D098B" w:rsidP="00D65372">
            <w:pPr>
              <w:pStyle w:val="Header"/>
              <w:rPr>
                <w:rFonts w:asciiTheme="minorHAnsi" w:hAnsiTheme="minorHAnsi" w:cstheme="minorHAnsi"/>
                <w:sz w:val="20"/>
                <w:szCs w:val="20"/>
              </w:rPr>
            </w:pPr>
          </w:p>
        </w:tc>
      </w:tr>
      <w:tr w:rsidR="005D098B" w:rsidRPr="006D6EED" w14:paraId="3599F535"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24193BC0"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To ensure information security for the Organisation in general and 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in particular policy and procedures as per the NSE</w:t>
            </w:r>
            <w:r>
              <w:rPr>
                <w:rFonts w:asciiTheme="minorHAnsi" w:hAnsiTheme="minorHAnsi" w:cstheme="minorHAnsi"/>
                <w:b/>
                <w:bCs/>
                <w:sz w:val="20"/>
                <w:szCs w:val="20"/>
              </w:rPr>
              <w:t xml:space="preserve"> / SEBI</w:t>
            </w:r>
            <w:r w:rsidRPr="006D6EED">
              <w:rPr>
                <w:rFonts w:asciiTheme="minorHAnsi" w:hAnsiTheme="minorHAnsi" w:cstheme="minorHAnsi"/>
                <w:b/>
                <w:bCs/>
                <w:sz w:val="20"/>
                <w:szCs w:val="20"/>
              </w:rPr>
              <w:t xml:space="preserve"> requirements must be established, implemented and maintained.</w:t>
            </w:r>
          </w:p>
          <w:p w14:paraId="7715F4B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205AD526"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7AFC83A"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DA14678"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F19248F"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029C8048" w14:textId="29F252F9"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Does the organization’s documented policy and procedures include the following policies and if </w:t>
            </w:r>
            <w:proofErr w:type="gramStart"/>
            <w:r w:rsidRPr="006D6EED">
              <w:rPr>
                <w:rFonts w:asciiTheme="minorHAnsi" w:hAnsiTheme="minorHAnsi" w:cstheme="minorHAnsi"/>
                <w:sz w:val="20"/>
                <w:szCs w:val="20"/>
              </w:rPr>
              <w:t>so</w:t>
            </w:r>
            <w:proofErr w:type="gramEnd"/>
            <w:r w:rsidRPr="006D6EED">
              <w:rPr>
                <w:rFonts w:asciiTheme="minorHAnsi" w:hAnsiTheme="minorHAnsi" w:cstheme="minorHAnsi"/>
                <w:sz w:val="20"/>
                <w:szCs w:val="20"/>
              </w:rPr>
              <w:t xml:space="preserve"> are they in line with the NSE</w:t>
            </w:r>
            <w:r>
              <w:rPr>
                <w:rFonts w:asciiTheme="minorHAnsi" w:hAnsiTheme="minorHAnsi" w:cstheme="minorHAnsi"/>
                <w:sz w:val="20"/>
                <w:szCs w:val="20"/>
              </w:rPr>
              <w:t xml:space="preserve"> / SEBI</w:t>
            </w:r>
            <w:r w:rsidRPr="006D6EED">
              <w:rPr>
                <w:rFonts w:asciiTheme="minorHAnsi" w:hAnsiTheme="minorHAnsi" w:cstheme="minorHAnsi"/>
                <w:sz w:val="20"/>
                <w:szCs w:val="20"/>
              </w:rPr>
              <w:t xml:space="preserve"> </w:t>
            </w:r>
            <w:r w:rsidR="00746F4A" w:rsidRPr="006D6EED">
              <w:rPr>
                <w:rFonts w:asciiTheme="minorHAnsi" w:hAnsiTheme="minorHAnsi" w:cstheme="minorHAnsi"/>
                <w:sz w:val="20"/>
                <w:szCs w:val="20"/>
              </w:rPr>
              <w:t>re</w:t>
            </w:r>
            <w:r w:rsidR="00746F4A">
              <w:rPr>
                <w:rFonts w:asciiTheme="minorHAnsi" w:hAnsiTheme="minorHAnsi" w:cstheme="minorHAnsi"/>
                <w:sz w:val="20"/>
                <w:szCs w:val="20"/>
              </w:rPr>
              <w:t>q</w:t>
            </w:r>
            <w:r w:rsidR="00746F4A" w:rsidRPr="006D6EED">
              <w:rPr>
                <w:rFonts w:asciiTheme="minorHAnsi" w:hAnsiTheme="minorHAnsi" w:cstheme="minorHAnsi"/>
                <w:sz w:val="20"/>
                <w:szCs w:val="20"/>
              </w:rPr>
              <w:t>uirements</w:t>
            </w:r>
            <w:r w:rsidRPr="006D6EED">
              <w:rPr>
                <w:rFonts w:asciiTheme="minorHAnsi" w:hAnsiTheme="minorHAnsi" w:cstheme="minorHAnsi"/>
                <w:sz w:val="20"/>
                <w:szCs w:val="20"/>
              </w:rPr>
              <w:t>?</w:t>
            </w:r>
          </w:p>
          <w:p w14:paraId="48F20739"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Information Security Policy</w:t>
            </w:r>
          </w:p>
          <w:p w14:paraId="080BF0FA"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Password Policy</w:t>
            </w:r>
          </w:p>
          <w:p w14:paraId="4D285414"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Security Policy</w:t>
            </w:r>
          </w:p>
          <w:p w14:paraId="1F2E5205"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Application Software Policy</w:t>
            </w:r>
          </w:p>
          <w:p w14:paraId="4F0D399F" w14:textId="703AF28F"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Backup Policy</w:t>
            </w:r>
            <w:r>
              <w:rPr>
                <w:rFonts w:asciiTheme="minorHAnsi" w:hAnsiTheme="minorHAnsi" w:cstheme="minorHAnsi"/>
                <w:sz w:val="20"/>
                <w:szCs w:val="20"/>
              </w:rPr>
              <w:t xml:space="preserve"> </w:t>
            </w:r>
            <w:r w:rsidRPr="00A07588">
              <w:rPr>
                <w:rFonts w:asciiTheme="minorHAnsi" w:hAnsiTheme="minorHAnsi" w:cstheme="minorHAnsi"/>
                <w:sz w:val="20"/>
                <w:szCs w:val="20"/>
              </w:rPr>
              <w:t>(data should be ava</w:t>
            </w:r>
            <w:r w:rsidR="00746F4A">
              <w:rPr>
                <w:rFonts w:asciiTheme="minorHAnsi" w:hAnsiTheme="minorHAnsi" w:cstheme="minorHAnsi"/>
                <w:sz w:val="20"/>
                <w:szCs w:val="20"/>
              </w:rPr>
              <w:t>rokerage</w:t>
            </w:r>
            <w:r w:rsidRPr="00A07588">
              <w:rPr>
                <w:rFonts w:asciiTheme="minorHAnsi" w:hAnsiTheme="minorHAnsi" w:cstheme="minorHAnsi"/>
                <w:sz w:val="20"/>
                <w:szCs w:val="20"/>
              </w:rPr>
              <w:t>ilable for minimum 5 years)</w:t>
            </w:r>
          </w:p>
          <w:p w14:paraId="49685E41" w14:textId="77777777" w:rsidR="005D098B" w:rsidRPr="00A07588"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Audit Trail </w:t>
            </w:r>
            <w:proofErr w:type="gramStart"/>
            <w:r w:rsidRPr="006D6EED">
              <w:rPr>
                <w:rFonts w:asciiTheme="minorHAnsi" w:hAnsiTheme="minorHAnsi" w:cstheme="minorHAnsi"/>
                <w:sz w:val="20"/>
                <w:szCs w:val="20"/>
              </w:rPr>
              <w:t>Policy</w:t>
            </w:r>
            <w:r>
              <w:rPr>
                <w:rFonts w:asciiTheme="minorHAnsi" w:hAnsiTheme="minorHAnsi" w:cstheme="minorHAnsi"/>
                <w:sz w:val="20"/>
                <w:szCs w:val="20"/>
              </w:rPr>
              <w:t xml:space="preserve">  </w:t>
            </w:r>
            <w:r w:rsidRPr="00A07588">
              <w:rPr>
                <w:rFonts w:asciiTheme="minorHAnsi" w:hAnsiTheme="minorHAnsi" w:cstheme="minorHAnsi"/>
                <w:sz w:val="20"/>
                <w:szCs w:val="20"/>
              </w:rPr>
              <w:t>(</w:t>
            </w:r>
            <w:proofErr w:type="gramEnd"/>
            <w:r w:rsidRPr="00A07588">
              <w:rPr>
                <w:rFonts w:asciiTheme="minorHAnsi" w:hAnsiTheme="minorHAnsi" w:cstheme="minorHAnsi"/>
                <w:sz w:val="20"/>
                <w:szCs w:val="20"/>
              </w:rPr>
              <w:t xml:space="preserve">data should be available for </w:t>
            </w:r>
            <w:proofErr w:type="gramStart"/>
            <w:r w:rsidRPr="00A07588">
              <w:rPr>
                <w:rFonts w:asciiTheme="minorHAnsi" w:hAnsiTheme="minorHAnsi" w:cstheme="minorHAnsi"/>
                <w:sz w:val="20"/>
                <w:szCs w:val="20"/>
              </w:rPr>
              <w:t>minimum</w:t>
            </w:r>
            <w:proofErr w:type="gramEnd"/>
            <w:r w:rsidRPr="00A07588">
              <w:rPr>
                <w:rFonts w:asciiTheme="minorHAnsi" w:hAnsiTheme="minorHAnsi" w:cstheme="minorHAnsi"/>
                <w:sz w:val="20"/>
                <w:szCs w:val="20"/>
              </w:rPr>
              <w:t xml:space="preserve"> 5 years)</w:t>
            </w:r>
          </w:p>
          <w:p w14:paraId="43F4C71E" w14:textId="77777777" w:rsidR="005D098B" w:rsidRPr="00F02BDB" w:rsidRDefault="005D098B" w:rsidP="00D65372">
            <w:pPr>
              <w:pStyle w:val="Header"/>
              <w:numPr>
                <w:ilvl w:val="0"/>
                <w:numId w:val="1"/>
              </w:numPr>
              <w:rPr>
                <w:rFonts w:asciiTheme="minorHAnsi" w:hAnsiTheme="minorHAnsi" w:cstheme="minorHAnsi"/>
                <w:sz w:val="20"/>
                <w:szCs w:val="20"/>
              </w:rPr>
            </w:pPr>
            <w:r w:rsidRPr="00F02BDB">
              <w:rPr>
                <w:rFonts w:asciiTheme="minorHAnsi" w:hAnsiTheme="minorHAnsi" w:cstheme="minorHAnsi"/>
                <w:sz w:val="20"/>
                <w:szCs w:val="20"/>
              </w:rPr>
              <w:t>Patch Management Policy</w:t>
            </w:r>
          </w:p>
          <w:p w14:paraId="2087AC22" w14:textId="77777777" w:rsidR="005D098B" w:rsidRDefault="005D098B" w:rsidP="00D65372">
            <w:pPr>
              <w:pStyle w:val="Header"/>
              <w:numPr>
                <w:ilvl w:val="0"/>
                <w:numId w:val="1"/>
              </w:numPr>
              <w:rPr>
                <w:rFonts w:asciiTheme="minorHAnsi" w:hAnsiTheme="minorHAnsi" w:cstheme="minorHAnsi"/>
                <w:sz w:val="20"/>
                <w:szCs w:val="20"/>
              </w:rPr>
            </w:pPr>
            <w:r w:rsidRPr="00F02BDB">
              <w:rPr>
                <w:rFonts w:asciiTheme="minorHAnsi" w:hAnsiTheme="minorHAnsi" w:cstheme="minorHAnsi"/>
                <w:sz w:val="20"/>
                <w:szCs w:val="20"/>
              </w:rPr>
              <w:t>Technical Glitch Policy</w:t>
            </w:r>
          </w:p>
          <w:p w14:paraId="0FE34CDA" w14:textId="77777777" w:rsidR="005D098B" w:rsidRDefault="005D098B" w:rsidP="00D65372">
            <w:pPr>
              <w:pStyle w:val="Header"/>
              <w:numPr>
                <w:ilvl w:val="0"/>
                <w:numId w:val="1"/>
              </w:numPr>
              <w:rPr>
                <w:rFonts w:asciiTheme="minorHAnsi" w:hAnsiTheme="minorHAnsi" w:cstheme="minorHAnsi"/>
                <w:sz w:val="20"/>
                <w:szCs w:val="20"/>
              </w:rPr>
            </w:pPr>
            <w:r>
              <w:rPr>
                <w:rFonts w:asciiTheme="minorHAnsi" w:hAnsiTheme="minorHAnsi" w:cstheme="minorHAnsi"/>
                <w:sz w:val="20"/>
                <w:szCs w:val="20"/>
              </w:rPr>
              <w:t>Risk Management Policy</w:t>
            </w:r>
          </w:p>
          <w:p w14:paraId="1E07F906" w14:textId="77777777" w:rsidR="005D098B" w:rsidRPr="00411E6B" w:rsidRDefault="005D098B" w:rsidP="00D65372">
            <w:pPr>
              <w:pStyle w:val="Header"/>
              <w:numPr>
                <w:ilvl w:val="0"/>
                <w:numId w:val="1"/>
              </w:numPr>
              <w:jc w:val="both"/>
              <w:rPr>
                <w:rFonts w:asciiTheme="minorHAnsi" w:hAnsiTheme="minorHAnsi" w:cstheme="minorHAnsi"/>
                <w:sz w:val="20"/>
                <w:szCs w:val="20"/>
              </w:rPr>
            </w:pPr>
            <w:r w:rsidRPr="00411E6B">
              <w:rPr>
                <w:rFonts w:asciiTheme="minorHAnsi" w:hAnsiTheme="minorHAnsi" w:cstheme="minorHAnsi"/>
                <w:sz w:val="20"/>
                <w:szCs w:val="20"/>
              </w:rPr>
              <w:lastRenderedPageBreak/>
              <w:t xml:space="preserve">Whether all the documents are classified as CIA (Confidentiality, Integrity and Availability) </w:t>
            </w:r>
          </w:p>
          <w:p w14:paraId="32E92D01" w14:textId="77777777" w:rsidR="005D098B" w:rsidRPr="006D6EED" w:rsidRDefault="005D098B" w:rsidP="00D65372">
            <w:pPr>
              <w:pStyle w:val="Header"/>
              <w:ind w:left="720"/>
              <w:rPr>
                <w:rFonts w:asciiTheme="minorHAnsi" w:hAnsiTheme="minorHAnsi" w:cstheme="minorHAnsi"/>
                <w:sz w:val="20"/>
                <w:szCs w:val="20"/>
              </w:rPr>
            </w:pPr>
          </w:p>
          <w:p w14:paraId="36704054"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B609C81"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Does the organisation follow any other policy or procedures or documented practices that are relevant?</w:t>
            </w:r>
          </w:p>
          <w:p w14:paraId="1460A701"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5AF3964C"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4DD9BFA5"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5D098B" w:rsidRPr="006D6EED" w14:paraId="0C65AE39"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6E60CB0B" w14:textId="77777777" w:rsidR="005D098B" w:rsidRPr="006D6EED" w:rsidRDefault="005D098B" w:rsidP="00D65372">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14:paraId="125A4834"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2C90B940"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471F953B"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21ACCF21"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w:t>
            </w:r>
            <w:r>
              <w:rPr>
                <w:rFonts w:asciiTheme="minorHAnsi" w:hAnsiTheme="minorHAnsi" w:cstheme="minorHAnsi"/>
                <w:sz w:val="20"/>
                <w:szCs w:val="20"/>
              </w:rPr>
              <w:t>/AT</w:t>
            </w:r>
            <w:r w:rsidRPr="006D6EED">
              <w:rPr>
                <w:rFonts w:asciiTheme="minorHAnsi" w:hAnsiTheme="minorHAnsi" w:cstheme="minorHAnsi"/>
                <w:sz w:val="20"/>
                <w:szCs w:val="20"/>
              </w:rPr>
              <w:t xml:space="preserve"> router</w:t>
            </w:r>
          </w:p>
          <w:p w14:paraId="7D92DE88" w14:textId="77777777" w:rsidR="005D098B" w:rsidRPr="006D6EED" w:rsidRDefault="005D098B" w:rsidP="00D6537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1843" w:type="dxa"/>
            <w:tcBorders>
              <w:top w:val="single" w:sz="4" w:space="0" w:color="auto"/>
              <w:left w:val="single" w:sz="4" w:space="0" w:color="auto"/>
              <w:bottom w:val="single" w:sz="4" w:space="0" w:color="auto"/>
              <w:right w:val="single" w:sz="4" w:space="0" w:color="auto"/>
            </w:tcBorders>
          </w:tcPr>
          <w:p w14:paraId="066FF46E"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000DE88" w14:textId="77777777" w:rsidR="005D098B" w:rsidRPr="006D6EED" w:rsidRDefault="005D098B" w:rsidP="00D65372">
            <w:pPr>
              <w:pStyle w:val="Header"/>
              <w:rPr>
                <w:rFonts w:asciiTheme="minorHAnsi" w:hAnsiTheme="minorHAnsi" w:cstheme="minorHAnsi"/>
                <w:sz w:val="20"/>
                <w:szCs w:val="20"/>
              </w:rPr>
            </w:pPr>
          </w:p>
        </w:tc>
      </w:tr>
      <w:tr w:rsidR="005D098B" w:rsidRPr="006D6EED" w14:paraId="1D55B4CA"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3D977A1"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38CF3ACC" w14:textId="77777777" w:rsidR="005D098B" w:rsidRPr="006D6EED" w:rsidRDefault="005D098B" w:rsidP="00D65372">
            <w:pPr>
              <w:pStyle w:val="Header"/>
              <w:rPr>
                <w:rFonts w:asciiTheme="minorHAnsi" w:hAnsiTheme="minorHAnsi" w:cstheme="minorHAnsi"/>
                <w:b/>
                <w:bCs/>
                <w:sz w:val="20"/>
                <w:szCs w:val="20"/>
              </w:rPr>
            </w:pPr>
          </w:p>
        </w:tc>
        <w:tc>
          <w:tcPr>
            <w:tcW w:w="3827" w:type="dxa"/>
            <w:tcBorders>
              <w:top w:val="single" w:sz="4" w:space="0" w:color="auto"/>
              <w:left w:val="single" w:sz="4" w:space="0" w:color="auto"/>
              <w:bottom w:val="single" w:sz="4" w:space="0" w:color="auto"/>
              <w:right w:val="single" w:sz="4" w:space="0" w:color="auto"/>
            </w:tcBorders>
          </w:tcPr>
          <w:p w14:paraId="010F7FC0" w14:textId="77777777" w:rsidR="005D098B" w:rsidRPr="006D6EED" w:rsidRDefault="005D098B" w:rsidP="00D65372">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4AA4A1D8" w14:textId="77777777" w:rsidR="005D098B" w:rsidRPr="006D6EED" w:rsidRDefault="005D098B" w:rsidP="00D65372">
            <w:pPr>
              <w:pStyle w:val="Header"/>
              <w:jc w:val="both"/>
              <w:rPr>
                <w:rFonts w:asciiTheme="minorHAnsi" w:hAnsiTheme="minorHAnsi" w:cstheme="minorHAnsi"/>
                <w:sz w:val="20"/>
                <w:szCs w:val="20"/>
              </w:rPr>
            </w:pPr>
          </w:p>
          <w:p w14:paraId="28E1C50C" w14:textId="77777777" w:rsidR="005D098B" w:rsidRPr="006D6EED" w:rsidRDefault="005D098B" w:rsidP="00D65372">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785119AC" w14:textId="77777777" w:rsidR="005D098B" w:rsidRPr="006D6EED" w:rsidRDefault="005D098B" w:rsidP="00D65372">
            <w:pPr>
              <w:jc w:val="both"/>
              <w:rPr>
                <w:rFonts w:cstheme="minorHAnsi"/>
                <w:sz w:val="20"/>
                <w:szCs w:val="20"/>
              </w:rPr>
            </w:pPr>
          </w:p>
          <w:p w14:paraId="5A52E427" w14:textId="77777777" w:rsidR="005D098B" w:rsidRPr="006D6EED" w:rsidRDefault="005D098B" w:rsidP="00D65372">
            <w:pPr>
              <w:jc w:val="both"/>
              <w:rPr>
                <w:rFonts w:cstheme="minorHAnsi"/>
                <w:sz w:val="20"/>
                <w:szCs w:val="20"/>
              </w:rPr>
            </w:pPr>
            <w:r w:rsidRPr="006D6EED">
              <w:rPr>
                <w:rFonts w:cstheme="minorHAnsi"/>
                <w:sz w:val="20"/>
                <w:szCs w:val="20"/>
              </w:rPr>
              <w:t>Is there segregation between application and database servers?</w:t>
            </w:r>
          </w:p>
          <w:p w14:paraId="390791FF" w14:textId="77777777" w:rsidR="005D098B" w:rsidRPr="006D6EED" w:rsidRDefault="005D098B" w:rsidP="00D65372">
            <w:pPr>
              <w:jc w:val="both"/>
              <w:rPr>
                <w:rFonts w:cstheme="minorHAnsi"/>
                <w:sz w:val="20"/>
                <w:szCs w:val="20"/>
              </w:rPr>
            </w:pPr>
          </w:p>
          <w:p w14:paraId="7278B7B4" w14:textId="77777777" w:rsidR="005D098B" w:rsidRPr="006D6EED" w:rsidRDefault="005D098B" w:rsidP="00D65372">
            <w:pPr>
              <w:jc w:val="both"/>
              <w:rPr>
                <w:rFonts w:cstheme="minorHAnsi"/>
                <w:sz w:val="20"/>
                <w:szCs w:val="20"/>
              </w:rPr>
            </w:pPr>
            <w:r w:rsidRPr="006D6EED">
              <w:rPr>
                <w:rFonts w:cstheme="minorHAnsi"/>
                <w:sz w:val="20"/>
                <w:szCs w:val="20"/>
              </w:rPr>
              <w:t>Are user and server zones segregated?</w:t>
            </w:r>
          </w:p>
          <w:p w14:paraId="1C2C6CF4" w14:textId="77777777" w:rsidR="005D098B" w:rsidRPr="006D6EED" w:rsidRDefault="005D098B" w:rsidP="00D65372">
            <w:pPr>
              <w:jc w:val="both"/>
              <w:rPr>
                <w:rFonts w:cstheme="minorHAnsi"/>
                <w:sz w:val="20"/>
                <w:szCs w:val="20"/>
              </w:rPr>
            </w:pPr>
          </w:p>
          <w:p w14:paraId="6F5C8A27" w14:textId="77777777" w:rsidR="005D098B" w:rsidRPr="006D6EED" w:rsidRDefault="005D098B" w:rsidP="00D65372">
            <w:pPr>
              <w:jc w:val="both"/>
              <w:rPr>
                <w:rFonts w:cstheme="minorHAnsi"/>
                <w:sz w:val="20"/>
                <w:szCs w:val="20"/>
              </w:rPr>
            </w:pPr>
            <w:r w:rsidRPr="006D6EED">
              <w:rPr>
                <w:rFonts w:cstheme="minorHAnsi"/>
                <w:sz w:val="20"/>
                <w:szCs w:val="20"/>
              </w:rPr>
              <w:t>Is specific port/service access granted on firewall by following a proper approval process?</w:t>
            </w:r>
          </w:p>
          <w:p w14:paraId="4C2CFF3D" w14:textId="77777777" w:rsidR="005D098B" w:rsidRPr="006D6EED" w:rsidRDefault="005D098B" w:rsidP="00D65372">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548B7C6"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01BF275C" w14:textId="77777777" w:rsidR="005D098B" w:rsidRPr="006D6EED" w:rsidRDefault="005D098B" w:rsidP="00D65372">
            <w:pPr>
              <w:pStyle w:val="Header"/>
              <w:rPr>
                <w:rFonts w:asciiTheme="minorHAnsi" w:hAnsiTheme="minorHAnsi" w:cstheme="minorHAnsi"/>
                <w:sz w:val="20"/>
                <w:szCs w:val="20"/>
              </w:rPr>
            </w:pPr>
          </w:p>
        </w:tc>
      </w:tr>
      <w:tr w:rsidR="005D098B" w:rsidRPr="006D6EED" w14:paraId="50434F09" w14:textId="77777777" w:rsidTr="00D65372">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7C055DFB" w14:textId="77777777" w:rsidR="005D098B" w:rsidRPr="006D6EED" w:rsidRDefault="005D098B" w:rsidP="00D65372">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14:paraId="74F36AA7"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Physical Access Control</w:t>
            </w:r>
          </w:p>
          <w:p w14:paraId="394F8E44"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Server Room/Network Room Security</w:t>
            </w:r>
          </w:p>
          <w:p w14:paraId="3C119B73" w14:textId="77777777" w:rsidR="005D098B" w:rsidRPr="006D6EED" w:rsidRDefault="005D098B" w:rsidP="00D65372">
            <w:pPr>
              <w:autoSpaceDE w:val="0"/>
              <w:autoSpaceDN w:val="0"/>
              <w:adjustRightInd w:val="0"/>
              <w:jc w:val="both"/>
              <w:rPr>
                <w:rFonts w:cstheme="minorHAnsi"/>
                <w:sz w:val="20"/>
                <w:szCs w:val="20"/>
              </w:rPr>
            </w:pPr>
            <w:r w:rsidRPr="006D6EED">
              <w:rPr>
                <w:rFonts w:cstheme="minorHAnsi"/>
                <w:sz w:val="20"/>
                <w:szCs w:val="20"/>
              </w:rPr>
              <w:t>(Environmental Controls)</w:t>
            </w:r>
          </w:p>
          <w:p w14:paraId="0A854EF7"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Server Room/Network Room Security</w:t>
            </w:r>
          </w:p>
          <w:p w14:paraId="37331872"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(UPS)</w:t>
            </w:r>
          </w:p>
          <w:p w14:paraId="3E3DA887" w14:textId="77777777" w:rsidR="005D098B" w:rsidRPr="006D6EED" w:rsidRDefault="005D098B" w:rsidP="00D65372">
            <w:pPr>
              <w:autoSpaceDE w:val="0"/>
              <w:autoSpaceDN w:val="0"/>
              <w:adjustRightInd w:val="0"/>
              <w:rPr>
                <w:rFonts w:cstheme="minorHAnsi"/>
                <w:sz w:val="20"/>
                <w:szCs w:val="20"/>
              </w:rPr>
            </w:pPr>
            <w:r w:rsidRPr="006D6EED">
              <w:rPr>
                <w:rFonts w:cstheme="minorHAnsi"/>
                <w:sz w:val="20"/>
                <w:szCs w:val="20"/>
              </w:rPr>
              <w:t>Server Room/Network Room Security</w:t>
            </w:r>
          </w:p>
          <w:p w14:paraId="5E771816" w14:textId="77777777" w:rsidR="005D098B" w:rsidRPr="006D6EED" w:rsidRDefault="005D098B" w:rsidP="00D65372">
            <w:pPr>
              <w:pStyle w:val="Header"/>
              <w:rPr>
                <w:rFonts w:asciiTheme="minorHAnsi" w:hAnsiTheme="minorHAnsi" w:cstheme="minorHAnsi"/>
                <w:sz w:val="20"/>
                <w:szCs w:val="20"/>
              </w:rPr>
            </w:pPr>
            <w:r w:rsidRPr="006D6EED">
              <w:rPr>
                <w:rFonts w:asciiTheme="minorHAnsi" w:hAnsiTheme="minorHAnsi" w:cstheme="minorHAnsi"/>
                <w:sz w:val="20"/>
                <w:szCs w:val="20"/>
              </w:rPr>
              <w:t>(HVAC)</w:t>
            </w:r>
          </w:p>
        </w:tc>
        <w:tc>
          <w:tcPr>
            <w:tcW w:w="1843" w:type="dxa"/>
            <w:tcBorders>
              <w:top w:val="single" w:sz="4" w:space="0" w:color="auto"/>
              <w:left w:val="single" w:sz="4" w:space="0" w:color="auto"/>
              <w:bottom w:val="single" w:sz="4" w:space="0" w:color="auto"/>
              <w:right w:val="single" w:sz="4" w:space="0" w:color="auto"/>
            </w:tcBorders>
          </w:tcPr>
          <w:p w14:paraId="19E3E40E" w14:textId="77777777" w:rsidR="005D098B" w:rsidRPr="006D6EED" w:rsidRDefault="005D098B" w:rsidP="00D65372">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6B09B51" w14:textId="77777777" w:rsidR="005D098B" w:rsidRPr="006D6EED" w:rsidRDefault="005D098B" w:rsidP="00D65372">
            <w:pPr>
              <w:pStyle w:val="Header"/>
              <w:rPr>
                <w:rFonts w:asciiTheme="minorHAnsi" w:hAnsiTheme="minorHAnsi" w:cstheme="minorHAnsi"/>
                <w:sz w:val="20"/>
                <w:szCs w:val="20"/>
              </w:rPr>
            </w:pPr>
          </w:p>
        </w:tc>
      </w:tr>
    </w:tbl>
    <w:p w14:paraId="413BF997" w14:textId="77777777" w:rsidR="005D098B" w:rsidRPr="006D6EED" w:rsidRDefault="005D098B" w:rsidP="005D098B">
      <w:pPr>
        <w:jc w:val="center"/>
        <w:rPr>
          <w:rFonts w:cstheme="minorHAnsi"/>
          <w:b/>
          <w:sz w:val="20"/>
          <w:szCs w:val="20"/>
        </w:rPr>
      </w:pPr>
    </w:p>
    <w:p w14:paraId="34E2F038" w14:textId="77777777" w:rsidR="005D098B" w:rsidRPr="006D6EED" w:rsidRDefault="005D098B" w:rsidP="005D098B">
      <w:pPr>
        <w:pStyle w:val="ListParagraph"/>
        <w:ind w:left="0" w:hanging="11"/>
        <w:rPr>
          <w:rFonts w:cstheme="minorHAnsi"/>
          <w:sz w:val="20"/>
          <w:szCs w:val="20"/>
        </w:rPr>
      </w:pPr>
      <w:r w:rsidRPr="006D6EED">
        <w:rPr>
          <w:rFonts w:cstheme="minorHAnsi"/>
          <w:b/>
          <w:sz w:val="20"/>
          <w:szCs w:val="20"/>
        </w:rPr>
        <w:lastRenderedPageBreak/>
        <w:t>Declaration:</w:t>
      </w:r>
      <w:r w:rsidRPr="006D6EED">
        <w:rPr>
          <w:rFonts w:cstheme="minorHAnsi"/>
          <w:sz w:val="20"/>
          <w:szCs w:val="20"/>
        </w:rPr>
        <w:br/>
      </w:r>
    </w:p>
    <w:p w14:paraId="0126706F" w14:textId="77777777" w:rsidR="005D098B" w:rsidRPr="006D6EED" w:rsidRDefault="005D098B" w:rsidP="005D098B">
      <w:pPr>
        <w:pStyle w:val="ListParagraph"/>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3AB40EDE" w14:textId="77777777" w:rsidR="005D098B" w:rsidRPr="006D6EED" w:rsidRDefault="005D098B" w:rsidP="005D098B">
      <w:pPr>
        <w:pStyle w:val="ListParagraph"/>
        <w:ind w:left="0" w:hanging="11"/>
        <w:rPr>
          <w:rFonts w:cstheme="minorHAnsi"/>
          <w:sz w:val="20"/>
          <w:szCs w:val="20"/>
        </w:rPr>
      </w:pPr>
    </w:p>
    <w:p w14:paraId="28AB2B80" w14:textId="77777777" w:rsidR="005D098B" w:rsidRPr="006D6EED" w:rsidRDefault="005D098B" w:rsidP="005D098B">
      <w:pPr>
        <w:pStyle w:val="ListParagraph"/>
        <w:ind w:left="0" w:hanging="11"/>
        <w:rPr>
          <w:rFonts w:cstheme="minorHAnsi"/>
          <w:sz w:val="20"/>
          <w:szCs w:val="20"/>
        </w:rPr>
      </w:pPr>
      <w:r w:rsidRPr="006D6EED">
        <w:rPr>
          <w:rFonts w:cstheme="minorHAnsi"/>
          <w:sz w:val="20"/>
          <w:szCs w:val="20"/>
        </w:rPr>
        <w:t>Signature</w:t>
      </w:r>
    </w:p>
    <w:p w14:paraId="49B08C11" w14:textId="77777777" w:rsidR="005D098B" w:rsidRPr="006D6EED" w:rsidRDefault="005D098B" w:rsidP="005D098B">
      <w:pPr>
        <w:pStyle w:val="ListParagraph"/>
        <w:ind w:left="578" w:hanging="360"/>
        <w:rPr>
          <w:rFonts w:cstheme="minorHAnsi"/>
          <w:sz w:val="20"/>
          <w:szCs w:val="20"/>
        </w:rPr>
      </w:pPr>
    </w:p>
    <w:p w14:paraId="14FA355B" w14:textId="77777777" w:rsidR="005D098B" w:rsidRPr="006D6EED" w:rsidRDefault="005D098B" w:rsidP="005D098B">
      <w:pPr>
        <w:pStyle w:val="ListParagraph"/>
        <w:ind w:left="0"/>
        <w:rPr>
          <w:rFonts w:cstheme="minorHAnsi"/>
          <w:sz w:val="20"/>
          <w:szCs w:val="20"/>
        </w:rPr>
      </w:pPr>
      <w:r w:rsidRPr="006D6EED">
        <w:rPr>
          <w:rFonts w:cstheme="minorHAnsi"/>
          <w:sz w:val="20"/>
          <w:szCs w:val="20"/>
        </w:rPr>
        <w:t>(Name of the Auditor &amp; Auditing firm)</w:t>
      </w:r>
    </w:p>
    <w:p w14:paraId="5DDD9AFB" w14:textId="77777777" w:rsidR="005D098B" w:rsidRPr="006D6EED" w:rsidRDefault="005D098B" w:rsidP="005D098B">
      <w:pPr>
        <w:pStyle w:val="ListParagraph"/>
        <w:ind w:left="0"/>
        <w:rPr>
          <w:rFonts w:cstheme="minorHAnsi"/>
          <w:sz w:val="20"/>
          <w:szCs w:val="20"/>
        </w:rPr>
      </w:pPr>
    </w:p>
    <w:p w14:paraId="198F6E7F" w14:textId="77777777" w:rsidR="005D098B" w:rsidRPr="006D6EED" w:rsidRDefault="005D098B" w:rsidP="005D098B">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2E8EB36A" w14:textId="77777777" w:rsidR="005D098B" w:rsidRPr="006D6EED" w:rsidRDefault="005D098B" w:rsidP="005D098B">
      <w:pPr>
        <w:pStyle w:val="ListParagraph"/>
        <w:ind w:left="0"/>
        <w:rPr>
          <w:rFonts w:cstheme="minorHAnsi"/>
          <w:sz w:val="20"/>
          <w:szCs w:val="20"/>
        </w:rPr>
      </w:pPr>
    </w:p>
    <w:p w14:paraId="3385A29B" w14:textId="77777777" w:rsidR="005D098B" w:rsidRPr="006D6EED" w:rsidRDefault="005D098B" w:rsidP="005D098B">
      <w:pPr>
        <w:pStyle w:val="ListParagraph"/>
        <w:spacing w:line="360" w:lineRule="auto"/>
        <w:ind w:left="0"/>
        <w:rPr>
          <w:rFonts w:cstheme="minorHAnsi"/>
          <w:sz w:val="20"/>
          <w:szCs w:val="20"/>
        </w:rPr>
      </w:pPr>
      <w:r w:rsidRPr="006D6EED">
        <w:rPr>
          <w:rFonts w:cstheme="minorHAnsi"/>
          <w:sz w:val="20"/>
          <w:szCs w:val="20"/>
        </w:rPr>
        <w:t xml:space="preserve">Date: </w:t>
      </w:r>
    </w:p>
    <w:p w14:paraId="28BBD785" w14:textId="77777777" w:rsidR="005D098B" w:rsidRPr="006D6EED" w:rsidRDefault="005D098B" w:rsidP="005D098B">
      <w:pPr>
        <w:pStyle w:val="ListParagraph"/>
        <w:spacing w:line="360" w:lineRule="auto"/>
        <w:ind w:left="0"/>
        <w:rPr>
          <w:rFonts w:cstheme="minorHAnsi"/>
          <w:sz w:val="20"/>
          <w:szCs w:val="20"/>
        </w:rPr>
      </w:pPr>
      <w:r w:rsidRPr="006D6EED">
        <w:rPr>
          <w:rFonts w:cstheme="minorHAnsi"/>
          <w:sz w:val="20"/>
          <w:szCs w:val="20"/>
        </w:rPr>
        <w:t>Place:</w:t>
      </w:r>
    </w:p>
    <w:p w14:paraId="4947E088" w14:textId="77777777" w:rsidR="005D098B" w:rsidRDefault="005D098B" w:rsidP="005D098B">
      <w:pPr>
        <w:pStyle w:val="ListParagraph"/>
        <w:spacing w:line="360" w:lineRule="auto"/>
        <w:ind w:left="0"/>
        <w:rPr>
          <w:rFonts w:cstheme="minorHAnsi"/>
          <w:sz w:val="20"/>
          <w:szCs w:val="20"/>
        </w:rPr>
      </w:pPr>
      <w:r w:rsidRPr="006D6EED">
        <w:rPr>
          <w:rFonts w:cstheme="minorHAnsi"/>
          <w:sz w:val="20"/>
          <w:szCs w:val="20"/>
        </w:rPr>
        <w:t>Stamp/Seal:</w:t>
      </w:r>
    </w:p>
    <w:p w14:paraId="657DABBA" w14:textId="77777777" w:rsidR="005D098B" w:rsidRDefault="005D098B" w:rsidP="005D098B">
      <w:pPr>
        <w:pStyle w:val="ListParagraph"/>
        <w:spacing w:line="360" w:lineRule="auto"/>
        <w:ind w:left="0"/>
        <w:rPr>
          <w:rFonts w:cstheme="minorHAnsi"/>
          <w:sz w:val="20"/>
          <w:szCs w:val="20"/>
        </w:rPr>
      </w:pPr>
    </w:p>
    <w:p w14:paraId="19B63B92" w14:textId="77777777" w:rsidR="005D098B" w:rsidRPr="00505D68" w:rsidRDefault="005D098B">
      <w:pPr>
        <w:rPr>
          <w:rFonts w:cstheme="minorHAnsi"/>
          <w:b/>
          <w:bCs/>
          <w:sz w:val="20"/>
          <w:szCs w:val="20"/>
          <w:u w:val="single"/>
        </w:rPr>
      </w:pPr>
    </w:p>
    <w:sectPr w:rsidR="005D098B" w:rsidRPr="00505D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2A18"/>
    <w:multiLevelType w:val="hybridMultilevel"/>
    <w:tmpl w:val="9D92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402DC"/>
    <w:multiLevelType w:val="hybridMultilevel"/>
    <w:tmpl w:val="E69A5998"/>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B53658"/>
    <w:multiLevelType w:val="hybridMultilevel"/>
    <w:tmpl w:val="97480C8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4DA27DF"/>
    <w:multiLevelType w:val="hybridMultilevel"/>
    <w:tmpl w:val="B5F6368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A85209C"/>
    <w:multiLevelType w:val="hybridMultilevel"/>
    <w:tmpl w:val="6B6CA8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47900B0"/>
    <w:multiLevelType w:val="hybridMultilevel"/>
    <w:tmpl w:val="0FE2B9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AD039C1"/>
    <w:multiLevelType w:val="hybridMultilevel"/>
    <w:tmpl w:val="415CD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867604E"/>
    <w:multiLevelType w:val="hybridMultilevel"/>
    <w:tmpl w:val="D1E605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DE13269"/>
    <w:multiLevelType w:val="hybridMultilevel"/>
    <w:tmpl w:val="009EEB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79587F3E"/>
    <w:multiLevelType w:val="hybridMultilevel"/>
    <w:tmpl w:val="764A6C7A"/>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C191681"/>
    <w:multiLevelType w:val="hybridMultilevel"/>
    <w:tmpl w:val="20B65110"/>
    <w:lvl w:ilvl="0" w:tplc="04090001">
      <w:start w:val="1"/>
      <w:numFmt w:val="bullet"/>
      <w:lvlText w:val=""/>
      <w:lvlJc w:val="left"/>
      <w:pPr>
        <w:tabs>
          <w:tab w:val="num" w:pos="360"/>
        </w:tabs>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362246188">
    <w:abstractNumId w:val="2"/>
  </w:num>
  <w:num w:numId="2" w16cid:durableId="477889575">
    <w:abstractNumId w:val="0"/>
  </w:num>
  <w:num w:numId="3" w16cid:durableId="417867722">
    <w:abstractNumId w:val="5"/>
  </w:num>
  <w:num w:numId="4" w16cid:durableId="909775983">
    <w:abstractNumId w:val="1"/>
  </w:num>
  <w:num w:numId="5" w16cid:durableId="617689457">
    <w:abstractNumId w:val="9"/>
  </w:num>
  <w:num w:numId="6" w16cid:durableId="750196042">
    <w:abstractNumId w:val="10"/>
  </w:num>
  <w:num w:numId="7" w16cid:durableId="360715175">
    <w:abstractNumId w:val="6"/>
  </w:num>
  <w:num w:numId="8" w16cid:durableId="213582800">
    <w:abstractNumId w:val="8"/>
  </w:num>
  <w:num w:numId="9" w16cid:durableId="534929491">
    <w:abstractNumId w:val="3"/>
  </w:num>
  <w:num w:numId="10" w16cid:durableId="1440644802">
    <w:abstractNumId w:val="4"/>
  </w:num>
  <w:num w:numId="11" w16cid:durableId="85099458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eer Jadhav (INSP)">
    <w15:presenceInfo w15:providerId="AD" w15:userId="S::sameerj@nse.co.in::8110f81e-65a0-4c63-b7a3-74de5950e6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66"/>
    <w:rsid w:val="00000C32"/>
    <w:rsid w:val="000033EA"/>
    <w:rsid w:val="00003736"/>
    <w:rsid w:val="0000387D"/>
    <w:rsid w:val="000046E1"/>
    <w:rsid w:val="00005732"/>
    <w:rsid w:val="0000727F"/>
    <w:rsid w:val="00010767"/>
    <w:rsid w:val="00012596"/>
    <w:rsid w:val="00014863"/>
    <w:rsid w:val="0001554E"/>
    <w:rsid w:val="0002176D"/>
    <w:rsid w:val="00022480"/>
    <w:rsid w:val="000321FD"/>
    <w:rsid w:val="000326F9"/>
    <w:rsid w:val="00035935"/>
    <w:rsid w:val="00042350"/>
    <w:rsid w:val="00042CA8"/>
    <w:rsid w:val="00043480"/>
    <w:rsid w:val="00044723"/>
    <w:rsid w:val="00050824"/>
    <w:rsid w:val="00053FA6"/>
    <w:rsid w:val="0005622C"/>
    <w:rsid w:val="000570D2"/>
    <w:rsid w:val="0006336A"/>
    <w:rsid w:val="000643DA"/>
    <w:rsid w:val="00072D87"/>
    <w:rsid w:val="00073361"/>
    <w:rsid w:val="0007496F"/>
    <w:rsid w:val="00082665"/>
    <w:rsid w:val="0008511D"/>
    <w:rsid w:val="000854F0"/>
    <w:rsid w:val="00086FB6"/>
    <w:rsid w:val="00087A87"/>
    <w:rsid w:val="00087B83"/>
    <w:rsid w:val="000927DD"/>
    <w:rsid w:val="00093951"/>
    <w:rsid w:val="0009440C"/>
    <w:rsid w:val="00095D94"/>
    <w:rsid w:val="000963A9"/>
    <w:rsid w:val="000966F4"/>
    <w:rsid w:val="00097D26"/>
    <w:rsid w:val="000A0BD5"/>
    <w:rsid w:val="000A1018"/>
    <w:rsid w:val="000A40AA"/>
    <w:rsid w:val="000A6A2F"/>
    <w:rsid w:val="000B23C1"/>
    <w:rsid w:val="000B5647"/>
    <w:rsid w:val="000B6A6A"/>
    <w:rsid w:val="000C46CC"/>
    <w:rsid w:val="000C4914"/>
    <w:rsid w:val="000C51B4"/>
    <w:rsid w:val="000D0E4B"/>
    <w:rsid w:val="000D28D9"/>
    <w:rsid w:val="000D363E"/>
    <w:rsid w:val="000D56C4"/>
    <w:rsid w:val="000D57B0"/>
    <w:rsid w:val="000D61EA"/>
    <w:rsid w:val="000E06C0"/>
    <w:rsid w:val="000E484E"/>
    <w:rsid w:val="000E4DD4"/>
    <w:rsid w:val="000E7D2F"/>
    <w:rsid w:val="000F0006"/>
    <w:rsid w:val="000F3788"/>
    <w:rsid w:val="000F3A36"/>
    <w:rsid w:val="000F3AD2"/>
    <w:rsid w:val="000F45FC"/>
    <w:rsid w:val="000F5ACD"/>
    <w:rsid w:val="001002E1"/>
    <w:rsid w:val="00103465"/>
    <w:rsid w:val="001047F7"/>
    <w:rsid w:val="00105A42"/>
    <w:rsid w:val="0011182D"/>
    <w:rsid w:val="00111C74"/>
    <w:rsid w:val="00112CAE"/>
    <w:rsid w:val="0011663B"/>
    <w:rsid w:val="001204BC"/>
    <w:rsid w:val="001238D3"/>
    <w:rsid w:val="00123BA7"/>
    <w:rsid w:val="001247A4"/>
    <w:rsid w:val="00127753"/>
    <w:rsid w:val="001302D9"/>
    <w:rsid w:val="00143F23"/>
    <w:rsid w:val="00144D95"/>
    <w:rsid w:val="0014730C"/>
    <w:rsid w:val="00151AAC"/>
    <w:rsid w:val="00151D6B"/>
    <w:rsid w:val="00160391"/>
    <w:rsid w:val="001604B0"/>
    <w:rsid w:val="00162032"/>
    <w:rsid w:val="00164F9A"/>
    <w:rsid w:val="00174741"/>
    <w:rsid w:val="0018685F"/>
    <w:rsid w:val="001928CB"/>
    <w:rsid w:val="00196F97"/>
    <w:rsid w:val="001A1904"/>
    <w:rsid w:val="001A1DAE"/>
    <w:rsid w:val="001A5467"/>
    <w:rsid w:val="001A661E"/>
    <w:rsid w:val="001B6A82"/>
    <w:rsid w:val="001C0802"/>
    <w:rsid w:val="001C433B"/>
    <w:rsid w:val="001C47D7"/>
    <w:rsid w:val="001D7723"/>
    <w:rsid w:val="001E0233"/>
    <w:rsid w:val="001E2650"/>
    <w:rsid w:val="001E3626"/>
    <w:rsid w:val="001E749F"/>
    <w:rsid w:val="001F1168"/>
    <w:rsid w:val="001F702B"/>
    <w:rsid w:val="002007E0"/>
    <w:rsid w:val="00201E46"/>
    <w:rsid w:val="00206D5D"/>
    <w:rsid w:val="00211467"/>
    <w:rsid w:val="00216647"/>
    <w:rsid w:val="002211F9"/>
    <w:rsid w:val="00225A30"/>
    <w:rsid w:val="00226DE1"/>
    <w:rsid w:val="00231B81"/>
    <w:rsid w:val="00233F33"/>
    <w:rsid w:val="002416C1"/>
    <w:rsid w:val="00241890"/>
    <w:rsid w:val="00246B0C"/>
    <w:rsid w:val="00246E82"/>
    <w:rsid w:val="002517FA"/>
    <w:rsid w:val="002542F7"/>
    <w:rsid w:val="00254EC1"/>
    <w:rsid w:val="00260508"/>
    <w:rsid w:val="002607EE"/>
    <w:rsid w:val="0026088E"/>
    <w:rsid w:val="00261ABE"/>
    <w:rsid w:val="00265226"/>
    <w:rsid w:val="00271301"/>
    <w:rsid w:val="002728E8"/>
    <w:rsid w:val="00274337"/>
    <w:rsid w:val="0027487B"/>
    <w:rsid w:val="0027548E"/>
    <w:rsid w:val="00276003"/>
    <w:rsid w:val="00281BD4"/>
    <w:rsid w:val="00282A95"/>
    <w:rsid w:val="0028327A"/>
    <w:rsid w:val="002850C1"/>
    <w:rsid w:val="0028799B"/>
    <w:rsid w:val="002928BA"/>
    <w:rsid w:val="00295FAB"/>
    <w:rsid w:val="00297F6C"/>
    <w:rsid w:val="00297FDA"/>
    <w:rsid w:val="002A1C01"/>
    <w:rsid w:val="002A24A7"/>
    <w:rsid w:val="002A338E"/>
    <w:rsid w:val="002A4845"/>
    <w:rsid w:val="002A5DEA"/>
    <w:rsid w:val="002B0645"/>
    <w:rsid w:val="002B1217"/>
    <w:rsid w:val="002B28F8"/>
    <w:rsid w:val="002B2FA8"/>
    <w:rsid w:val="002C099D"/>
    <w:rsid w:val="002C2896"/>
    <w:rsid w:val="002C674D"/>
    <w:rsid w:val="002C6F32"/>
    <w:rsid w:val="002D105E"/>
    <w:rsid w:val="002D2114"/>
    <w:rsid w:val="002D2426"/>
    <w:rsid w:val="002D2785"/>
    <w:rsid w:val="002D46F2"/>
    <w:rsid w:val="002D4DFE"/>
    <w:rsid w:val="002D579D"/>
    <w:rsid w:val="002D64AB"/>
    <w:rsid w:val="002D73C1"/>
    <w:rsid w:val="002D7C80"/>
    <w:rsid w:val="002E0EB5"/>
    <w:rsid w:val="002E15CD"/>
    <w:rsid w:val="002E3362"/>
    <w:rsid w:val="002F5B1F"/>
    <w:rsid w:val="002F6C10"/>
    <w:rsid w:val="00300603"/>
    <w:rsid w:val="003019C8"/>
    <w:rsid w:val="003021C1"/>
    <w:rsid w:val="00302921"/>
    <w:rsid w:val="0030418B"/>
    <w:rsid w:val="00305A05"/>
    <w:rsid w:val="00310803"/>
    <w:rsid w:val="0031304E"/>
    <w:rsid w:val="0032248A"/>
    <w:rsid w:val="0033321F"/>
    <w:rsid w:val="00334D29"/>
    <w:rsid w:val="0033528F"/>
    <w:rsid w:val="00337342"/>
    <w:rsid w:val="00344F47"/>
    <w:rsid w:val="003504D6"/>
    <w:rsid w:val="00350B19"/>
    <w:rsid w:val="00352453"/>
    <w:rsid w:val="0035407C"/>
    <w:rsid w:val="003559A9"/>
    <w:rsid w:val="003624E0"/>
    <w:rsid w:val="003636E2"/>
    <w:rsid w:val="00363972"/>
    <w:rsid w:val="0036432A"/>
    <w:rsid w:val="00366245"/>
    <w:rsid w:val="00366375"/>
    <w:rsid w:val="003738B7"/>
    <w:rsid w:val="00373EE6"/>
    <w:rsid w:val="00380ACC"/>
    <w:rsid w:val="003819B3"/>
    <w:rsid w:val="003871D2"/>
    <w:rsid w:val="0039366B"/>
    <w:rsid w:val="00395139"/>
    <w:rsid w:val="00395ACD"/>
    <w:rsid w:val="00396F6D"/>
    <w:rsid w:val="003A5E4D"/>
    <w:rsid w:val="003A6BCB"/>
    <w:rsid w:val="003A6DBA"/>
    <w:rsid w:val="003A70B3"/>
    <w:rsid w:val="003A7A21"/>
    <w:rsid w:val="003A7CFD"/>
    <w:rsid w:val="003B2F87"/>
    <w:rsid w:val="003B3A2C"/>
    <w:rsid w:val="003B4D34"/>
    <w:rsid w:val="003B4E03"/>
    <w:rsid w:val="003C0BF6"/>
    <w:rsid w:val="003C29CF"/>
    <w:rsid w:val="003D064C"/>
    <w:rsid w:val="003D0B6A"/>
    <w:rsid w:val="003D5A40"/>
    <w:rsid w:val="003E0292"/>
    <w:rsid w:val="003E188A"/>
    <w:rsid w:val="003E294C"/>
    <w:rsid w:val="003E4F7E"/>
    <w:rsid w:val="003E73A7"/>
    <w:rsid w:val="003E74EC"/>
    <w:rsid w:val="003F4F2A"/>
    <w:rsid w:val="003F5FFF"/>
    <w:rsid w:val="00401FFD"/>
    <w:rsid w:val="00402212"/>
    <w:rsid w:val="00410656"/>
    <w:rsid w:val="00413629"/>
    <w:rsid w:val="00413F93"/>
    <w:rsid w:val="0041537B"/>
    <w:rsid w:val="00417169"/>
    <w:rsid w:val="00422A75"/>
    <w:rsid w:val="0042523B"/>
    <w:rsid w:val="00430820"/>
    <w:rsid w:val="00436E0D"/>
    <w:rsid w:val="004406A4"/>
    <w:rsid w:val="004441DA"/>
    <w:rsid w:val="00450536"/>
    <w:rsid w:val="00451608"/>
    <w:rsid w:val="00451AF2"/>
    <w:rsid w:val="00455F22"/>
    <w:rsid w:val="00457D42"/>
    <w:rsid w:val="0046042C"/>
    <w:rsid w:val="00460633"/>
    <w:rsid w:val="00461FB9"/>
    <w:rsid w:val="0047259C"/>
    <w:rsid w:val="00472930"/>
    <w:rsid w:val="004802F9"/>
    <w:rsid w:val="00480A18"/>
    <w:rsid w:val="00482B5C"/>
    <w:rsid w:val="0048595A"/>
    <w:rsid w:val="00487855"/>
    <w:rsid w:val="00492511"/>
    <w:rsid w:val="00492CCC"/>
    <w:rsid w:val="004943A7"/>
    <w:rsid w:val="004A18E5"/>
    <w:rsid w:val="004A5BDC"/>
    <w:rsid w:val="004A76F3"/>
    <w:rsid w:val="004A7C17"/>
    <w:rsid w:val="004B0077"/>
    <w:rsid w:val="004B196F"/>
    <w:rsid w:val="004B43EB"/>
    <w:rsid w:val="004B55C9"/>
    <w:rsid w:val="004C2E2B"/>
    <w:rsid w:val="004C3B3D"/>
    <w:rsid w:val="004C7476"/>
    <w:rsid w:val="004D06D0"/>
    <w:rsid w:val="004D07E7"/>
    <w:rsid w:val="004D1A94"/>
    <w:rsid w:val="004D74E5"/>
    <w:rsid w:val="004E037D"/>
    <w:rsid w:val="004E21FA"/>
    <w:rsid w:val="004E43D0"/>
    <w:rsid w:val="004E5A8C"/>
    <w:rsid w:val="004E5E93"/>
    <w:rsid w:val="004E6609"/>
    <w:rsid w:val="004E694B"/>
    <w:rsid w:val="004F4540"/>
    <w:rsid w:val="004F639E"/>
    <w:rsid w:val="0050027D"/>
    <w:rsid w:val="0050435C"/>
    <w:rsid w:val="00505D68"/>
    <w:rsid w:val="00510DC7"/>
    <w:rsid w:val="0051330C"/>
    <w:rsid w:val="005228A1"/>
    <w:rsid w:val="00523E46"/>
    <w:rsid w:val="005274C9"/>
    <w:rsid w:val="00530C36"/>
    <w:rsid w:val="00533785"/>
    <w:rsid w:val="00540833"/>
    <w:rsid w:val="00546564"/>
    <w:rsid w:val="00547006"/>
    <w:rsid w:val="00547AC5"/>
    <w:rsid w:val="00550E32"/>
    <w:rsid w:val="00552C74"/>
    <w:rsid w:val="00553050"/>
    <w:rsid w:val="00563DA2"/>
    <w:rsid w:val="00564835"/>
    <w:rsid w:val="0056490F"/>
    <w:rsid w:val="00565BC4"/>
    <w:rsid w:val="00570006"/>
    <w:rsid w:val="00572880"/>
    <w:rsid w:val="00574DCF"/>
    <w:rsid w:val="00577A65"/>
    <w:rsid w:val="00580335"/>
    <w:rsid w:val="005819FD"/>
    <w:rsid w:val="00581EF7"/>
    <w:rsid w:val="005839BA"/>
    <w:rsid w:val="00585F9A"/>
    <w:rsid w:val="0058749A"/>
    <w:rsid w:val="005919B8"/>
    <w:rsid w:val="005953B8"/>
    <w:rsid w:val="005A031C"/>
    <w:rsid w:val="005A77A4"/>
    <w:rsid w:val="005B1FF8"/>
    <w:rsid w:val="005B3709"/>
    <w:rsid w:val="005B4842"/>
    <w:rsid w:val="005C0ACA"/>
    <w:rsid w:val="005C0BA6"/>
    <w:rsid w:val="005C2385"/>
    <w:rsid w:val="005C39F4"/>
    <w:rsid w:val="005C5DFF"/>
    <w:rsid w:val="005D098B"/>
    <w:rsid w:val="005D3002"/>
    <w:rsid w:val="005E2B29"/>
    <w:rsid w:val="005E5EDD"/>
    <w:rsid w:val="005F2737"/>
    <w:rsid w:val="005F3994"/>
    <w:rsid w:val="005F4A0B"/>
    <w:rsid w:val="005F526B"/>
    <w:rsid w:val="005F5A4F"/>
    <w:rsid w:val="005F7089"/>
    <w:rsid w:val="005F7B5D"/>
    <w:rsid w:val="0060076A"/>
    <w:rsid w:val="00602076"/>
    <w:rsid w:val="00602538"/>
    <w:rsid w:val="0060257E"/>
    <w:rsid w:val="006035EA"/>
    <w:rsid w:val="006039E6"/>
    <w:rsid w:val="00607CCC"/>
    <w:rsid w:val="00610366"/>
    <w:rsid w:val="00611376"/>
    <w:rsid w:val="00612925"/>
    <w:rsid w:val="00613D54"/>
    <w:rsid w:val="006168E4"/>
    <w:rsid w:val="006200FB"/>
    <w:rsid w:val="006203D1"/>
    <w:rsid w:val="00620ECF"/>
    <w:rsid w:val="006212E6"/>
    <w:rsid w:val="00621AB8"/>
    <w:rsid w:val="0062370F"/>
    <w:rsid w:val="006258CB"/>
    <w:rsid w:val="006270D2"/>
    <w:rsid w:val="00630A6A"/>
    <w:rsid w:val="00631EF2"/>
    <w:rsid w:val="00631F0A"/>
    <w:rsid w:val="00632016"/>
    <w:rsid w:val="0063256A"/>
    <w:rsid w:val="0063265E"/>
    <w:rsid w:val="006350F4"/>
    <w:rsid w:val="00640690"/>
    <w:rsid w:val="006409F9"/>
    <w:rsid w:val="006435E3"/>
    <w:rsid w:val="00645556"/>
    <w:rsid w:val="00650257"/>
    <w:rsid w:val="00653BE5"/>
    <w:rsid w:val="006548C0"/>
    <w:rsid w:val="006553F7"/>
    <w:rsid w:val="0065564F"/>
    <w:rsid w:val="00656FA3"/>
    <w:rsid w:val="006570D9"/>
    <w:rsid w:val="00661210"/>
    <w:rsid w:val="00662D97"/>
    <w:rsid w:val="00663003"/>
    <w:rsid w:val="00663B0F"/>
    <w:rsid w:val="00663BF1"/>
    <w:rsid w:val="00671F31"/>
    <w:rsid w:val="0067397C"/>
    <w:rsid w:val="00674193"/>
    <w:rsid w:val="00674D34"/>
    <w:rsid w:val="00675467"/>
    <w:rsid w:val="00676688"/>
    <w:rsid w:val="00680EE3"/>
    <w:rsid w:val="00682777"/>
    <w:rsid w:val="00683381"/>
    <w:rsid w:val="00683E76"/>
    <w:rsid w:val="006857E7"/>
    <w:rsid w:val="00685B7A"/>
    <w:rsid w:val="00686987"/>
    <w:rsid w:val="00686C33"/>
    <w:rsid w:val="00691766"/>
    <w:rsid w:val="006A0101"/>
    <w:rsid w:val="006A0E8C"/>
    <w:rsid w:val="006A42E8"/>
    <w:rsid w:val="006A5D83"/>
    <w:rsid w:val="006A5EF7"/>
    <w:rsid w:val="006B04C3"/>
    <w:rsid w:val="006C0628"/>
    <w:rsid w:val="006C24E5"/>
    <w:rsid w:val="006C606F"/>
    <w:rsid w:val="006C7424"/>
    <w:rsid w:val="006C7C04"/>
    <w:rsid w:val="006D0F77"/>
    <w:rsid w:val="006D36DF"/>
    <w:rsid w:val="006D4B12"/>
    <w:rsid w:val="006D6270"/>
    <w:rsid w:val="006D67AA"/>
    <w:rsid w:val="006E2BFF"/>
    <w:rsid w:val="006E75AA"/>
    <w:rsid w:val="006F1739"/>
    <w:rsid w:val="006F191A"/>
    <w:rsid w:val="006F3064"/>
    <w:rsid w:val="006F3A28"/>
    <w:rsid w:val="006F5CC7"/>
    <w:rsid w:val="006F687C"/>
    <w:rsid w:val="006F6E27"/>
    <w:rsid w:val="00700C30"/>
    <w:rsid w:val="0070180D"/>
    <w:rsid w:val="00703EE2"/>
    <w:rsid w:val="007056D1"/>
    <w:rsid w:val="00706C9C"/>
    <w:rsid w:val="00706D5C"/>
    <w:rsid w:val="0070749C"/>
    <w:rsid w:val="007109A1"/>
    <w:rsid w:val="00711C39"/>
    <w:rsid w:val="007156C3"/>
    <w:rsid w:val="0072032C"/>
    <w:rsid w:val="007214FD"/>
    <w:rsid w:val="00722197"/>
    <w:rsid w:val="00725256"/>
    <w:rsid w:val="00732A47"/>
    <w:rsid w:val="007362F7"/>
    <w:rsid w:val="00740897"/>
    <w:rsid w:val="00740C05"/>
    <w:rsid w:val="007410EE"/>
    <w:rsid w:val="00743735"/>
    <w:rsid w:val="00743B11"/>
    <w:rsid w:val="007460A2"/>
    <w:rsid w:val="0074672B"/>
    <w:rsid w:val="00746E76"/>
    <w:rsid w:val="00746F4A"/>
    <w:rsid w:val="0075212F"/>
    <w:rsid w:val="00762ED6"/>
    <w:rsid w:val="0076334A"/>
    <w:rsid w:val="0076647C"/>
    <w:rsid w:val="00766E40"/>
    <w:rsid w:val="00767A63"/>
    <w:rsid w:val="00767BD2"/>
    <w:rsid w:val="00771C01"/>
    <w:rsid w:val="00775871"/>
    <w:rsid w:val="00782126"/>
    <w:rsid w:val="00783B02"/>
    <w:rsid w:val="0078599A"/>
    <w:rsid w:val="007870C0"/>
    <w:rsid w:val="00787F1D"/>
    <w:rsid w:val="00790487"/>
    <w:rsid w:val="007919ED"/>
    <w:rsid w:val="007921E7"/>
    <w:rsid w:val="0079455C"/>
    <w:rsid w:val="007958A2"/>
    <w:rsid w:val="00797F5C"/>
    <w:rsid w:val="007A1C97"/>
    <w:rsid w:val="007A5EBC"/>
    <w:rsid w:val="007A6806"/>
    <w:rsid w:val="007B249D"/>
    <w:rsid w:val="007B5E03"/>
    <w:rsid w:val="007C28FA"/>
    <w:rsid w:val="007C3D66"/>
    <w:rsid w:val="007C7135"/>
    <w:rsid w:val="007D19DA"/>
    <w:rsid w:val="007D62D3"/>
    <w:rsid w:val="007D67ED"/>
    <w:rsid w:val="007D7423"/>
    <w:rsid w:val="007E0074"/>
    <w:rsid w:val="007E0CD1"/>
    <w:rsid w:val="007E3F1D"/>
    <w:rsid w:val="007E45E8"/>
    <w:rsid w:val="007E6BB5"/>
    <w:rsid w:val="007F5D69"/>
    <w:rsid w:val="007F6F93"/>
    <w:rsid w:val="00802348"/>
    <w:rsid w:val="00803C8E"/>
    <w:rsid w:val="0080585B"/>
    <w:rsid w:val="0081023E"/>
    <w:rsid w:val="008145D8"/>
    <w:rsid w:val="00815EF0"/>
    <w:rsid w:val="00821479"/>
    <w:rsid w:val="00832924"/>
    <w:rsid w:val="00832E5E"/>
    <w:rsid w:val="0083608D"/>
    <w:rsid w:val="00837D5D"/>
    <w:rsid w:val="008450A3"/>
    <w:rsid w:val="00845CF7"/>
    <w:rsid w:val="00847D37"/>
    <w:rsid w:val="00854715"/>
    <w:rsid w:val="008565D3"/>
    <w:rsid w:val="008566BB"/>
    <w:rsid w:val="008648AE"/>
    <w:rsid w:val="00865BDC"/>
    <w:rsid w:val="00870B81"/>
    <w:rsid w:val="008713C3"/>
    <w:rsid w:val="008715E9"/>
    <w:rsid w:val="00874A62"/>
    <w:rsid w:val="00874E31"/>
    <w:rsid w:val="008767E9"/>
    <w:rsid w:val="00880185"/>
    <w:rsid w:val="00890465"/>
    <w:rsid w:val="00891AFD"/>
    <w:rsid w:val="008A004A"/>
    <w:rsid w:val="008A21EF"/>
    <w:rsid w:val="008A2A16"/>
    <w:rsid w:val="008A350D"/>
    <w:rsid w:val="008A4492"/>
    <w:rsid w:val="008A5249"/>
    <w:rsid w:val="008A6962"/>
    <w:rsid w:val="008A6D03"/>
    <w:rsid w:val="008A7D23"/>
    <w:rsid w:val="008B1B35"/>
    <w:rsid w:val="008B32BA"/>
    <w:rsid w:val="008B593B"/>
    <w:rsid w:val="008B6411"/>
    <w:rsid w:val="008C0D73"/>
    <w:rsid w:val="008C2284"/>
    <w:rsid w:val="008C2D7C"/>
    <w:rsid w:val="008C4E9A"/>
    <w:rsid w:val="008C5A2F"/>
    <w:rsid w:val="008C71FD"/>
    <w:rsid w:val="008C761B"/>
    <w:rsid w:val="008D29EB"/>
    <w:rsid w:val="008D58DB"/>
    <w:rsid w:val="008E29DC"/>
    <w:rsid w:val="008E7808"/>
    <w:rsid w:val="008F48C3"/>
    <w:rsid w:val="009007AC"/>
    <w:rsid w:val="0090273E"/>
    <w:rsid w:val="00904D83"/>
    <w:rsid w:val="00906690"/>
    <w:rsid w:val="0090773F"/>
    <w:rsid w:val="009106B7"/>
    <w:rsid w:val="00910808"/>
    <w:rsid w:val="009108C7"/>
    <w:rsid w:val="009116E8"/>
    <w:rsid w:val="00914D60"/>
    <w:rsid w:val="00924ABC"/>
    <w:rsid w:val="009258CE"/>
    <w:rsid w:val="00925BFF"/>
    <w:rsid w:val="00930069"/>
    <w:rsid w:val="00932AC2"/>
    <w:rsid w:val="00934A53"/>
    <w:rsid w:val="00943242"/>
    <w:rsid w:val="009443A8"/>
    <w:rsid w:val="00945D18"/>
    <w:rsid w:val="00946625"/>
    <w:rsid w:val="009524FC"/>
    <w:rsid w:val="0095579D"/>
    <w:rsid w:val="0095776E"/>
    <w:rsid w:val="00963EEC"/>
    <w:rsid w:val="00966427"/>
    <w:rsid w:val="00972901"/>
    <w:rsid w:val="00973BEC"/>
    <w:rsid w:val="00973E79"/>
    <w:rsid w:val="00974D34"/>
    <w:rsid w:val="00976750"/>
    <w:rsid w:val="00976B83"/>
    <w:rsid w:val="009856B7"/>
    <w:rsid w:val="00993674"/>
    <w:rsid w:val="00996B9D"/>
    <w:rsid w:val="009A16F2"/>
    <w:rsid w:val="009A1C7A"/>
    <w:rsid w:val="009B171E"/>
    <w:rsid w:val="009B32EA"/>
    <w:rsid w:val="009B33E7"/>
    <w:rsid w:val="009B4F39"/>
    <w:rsid w:val="009C133F"/>
    <w:rsid w:val="009C2A4F"/>
    <w:rsid w:val="009C3856"/>
    <w:rsid w:val="009C3DE5"/>
    <w:rsid w:val="009C4687"/>
    <w:rsid w:val="009C57CF"/>
    <w:rsid w:val="009C65DE"/>
    <w:rsid w:val="009D23AA"/>
    <w:rsid w:val="009D2562"/>
    <w:rsid w:val="009D6E3F"/>
    <w:rsid w:val="009D7056"/>
    <w:rsid w:val="009D74CE"/>
    <w:rsid w:val="009E06EA"/>
    <w:rsid w:val="009E1811"/>
    <w:rsid w:val="009E197F"/>
    <w:rsid w:val="009E4036"/>
    <w:rsid w:val="009E4E5E"/>
    <w:rsid w:val="009E63F1"/>
    <w:rsid w:val="009E78A3"/>
    <w:rsid w:val="009F1A45"/>
    <w:rsid w:val="009F2303"/>
    <w:rsid w:val="009F580E"/>
    <w:rsid w:val="009F62A4"/>
    <w:rsid w:val="00A010A4"/>
    <w:rsid w:val="00A07588"/>
    <w:rsid w:val="00A103FA"/>
    <w:rsid w:val="00A21EFA"/>
    <w:rsid w:val="00A22792"/>
    <w:rsid w:val="00A23885"/>
    <w:rsid w:val="00A24B28"/>
    <w:rsid w:val="00A251F4"/>
    <w:rsid w:val="00A251FF"/>
    <w:rsid w:val="00A25E6A"/>
    <w:rsid w:val="00A25FDE"/>
    <w:rsid w:val="00A30519"/>
    <w:rsid w:val="00A307EE"/>
    <w:rsid w:val="00A31E1E"/>
    <w:rsid w:val="00A33F4F"/>
    <w:rsid w:val="00A415ED"/>
    <w:rsid w:val="00A41EC7"/>
    <w:rsid w:val="00A45731"/>
    <w:rsid w:val="00A542EC"/>
    <w:rsid w:val="00A5636D"/>
    <w:rsid w:val="00A62392"/>
    <w:rsid w:val="00A7189E"/>
    <w:rsid w:val="00A749B7"/>
    <w:rsid w:val="00A82EE8"/>
    <w:rsid w:val="00A854DF"/>
    <w:rsid w:val="00A9304C"/>
    <w:rsid w:val="00A95D95"/>
    <w:rsid w:val="00AA62B5"/>
    <w:rsid w:val="00AB0A8E"/>
    <w:rsid w:val="00AB1690"/>
    <w:rsid w:val="00AB41C5"/>
    <w:rsid w:val="00AB4DE4"/>
    <w:rsid w:val="00AB5BB5"/>
    <w:rsid w:val="00AC6355"/>
    <w:rsid w:val="00AC7542"/>
    <w:rsid w:val="00AD00C0"/>
    <w:rsid w:val="00AD07D6"/>
    <w:rsid w:val="00AD2216"/>
    <w:rsid w:val="00AD45AA"/>
    <w:rsid w:val="00AD74A1"/>
    <w:rsid w:val="00AD7CD1"/>
    <w:rsid w:val="00AE58FC"/>
    <w:rsid w:val="00AE59C5"/>
    <w:rsid w:val="00AE79A5"/>
    <w:rsid w:val="00AF0C8B"/>
    <w:rsid w:val="00AF1895"/>
    <w:rsid w:val="00AF2F5A"/>
    <w:rsid w:val="00AF4E25"/>
    <w:rsid w:val="00AF62A1"/>
    <w:rsid w:val="00AF638B"/>
    <w:rsid w:val="00AF6662"/>
    <w:rsid w:val="00AF7823"/>
    <w:rsid w:val="00B014CF"/>
    <w:rsid w:val="00B1147C"/>
    <w:rsid w:val="00B115A3"/>
    <w:rsid w:val="00B11DD0"/>
    <w:rsid w:val="00B122AA"/>
    <w:rsid w:val="00B167BF"/>
    <w:rsid w:val="00B17B9F"/>
    <w:rsid w:val="00B20521"/>
    <w:rsid w:val="00B23280"/>
    <w:rsid w:val="00B23DCD"/>
    <w:rsid w:val="00B2443E"/>
    <w:rsid w:val="00B2452F"/>
    <w:rsid w:val="00B25DCA"/>
    <w:rsid w:val="00B260EB"/>
    <w:rsid w:val="00B31417"/>
    <w:rsid w:val="00B337AC"/>
    <w:rsid w:val="00B41AF7"/>
    <w:rsid w:val="00B430B5"/>
    <w:rsid w:val="00B45D46"/>
    <w:rsid w:val="00B529EC"/>
    <w:rsid w:val="00B53A92"/>
    <w:rsid w:val="00B53BFC"/>
    <w:rsid w:val="00B542F1"/>
    <w:rsid w:val="00B5447C"/>
    <w:rsid w:val="00B55CB2"/>
    <w:rsid w:val="00B60456"/>
    <w:rsid w:val="00B60835"/>
    <w:rsid w:val="00B60CD8"/>
    <w:rsid w:val="00B623BD"/>
    <w:rsid w:val="00B629F6"/>
    <w:rsid w:val="00B62FCC"/>
    <w:rsid w:val="00B65531"/>
    <w:rsid w:val="00B66C2E"/>
    <w:rsid w:val="00B7058B"/>
    <w:rsid w:val="00B70AA7"/>
    <w:rsid w:val="00B70E02"/>
    <w:rsid w:val="00B74287"/>
    <w:rsid w:val="00B77D12"/>
    <w:rsid w:val="00B809FF"/>
    <w:rsid w:val="00B80F6C"/>
    <w:rsid w:val="00B84382"/>
    <w:rsid w:val="00B85A47"/>
    <w:rsid w:val="00B861B0"/>
    <w:rsid w:val="00B86402"/>
    <w:rsid w:val="00B876F0"/>
    <w:rsid w:val="00B91501"/>
    <w:rsid w:val="00B946A4"/>
    <w:rsid w:val="00B95AE6"/>
    <w:rsid w:val="00BA123E"/>
    <w:rsid w:val="00BA290C"/>
    <w:rsid w:val="00BA61A7"/>
    <w:rsid w:val="00BB26D4"/>
    <w:rsid w:val="00BB3390"/>
    <w:rsid w:val="00BB461A"/>
    <w:rsid w:val="00BC0216"/>
    <w:rsid w:val="00BC44F9"/>
    <w:rsid w:val="00BC7366"/>
    <w:rsid w:val="00BC7A5E"/>
    <w:rsid w:val="00BD049A"/>
    <w:rsid w:val="00BD0CB0"/>
    <w:rsid w:val="00BD2C6A"/>
    <w:rsid w:val="00BE0AB1"/>
    <w:rsid w:val="00BE3283"/>
    <w:rsid w:val="00BE3D13"/>
    <w:rsid w:val="00BE7D04"/>
    <w:rsid w:val="00BF058F"/>
    <w:rsid w:val="00BF588A"/>
    <w:rsid w:val="00BF7A46"/>
    <w:rsid w:val="00C00ADF"/>
    <w:rsid w:val="00C0133C"/>
    <w:rsid w:val="00C03200"/>
    <w:rsid w:val="00C04EBD"/>
    <w:rsid w:val="00C05E31"/>
    <w:rsid w:val="00C119F2"/>
    <w:rsid w:val="00C11CA3"/>
    <w:rsid w:val="00C14544"/>
    <w:rsid w:val="00C30BA8"/>
    <w:rsid w:val="00C30D5A"/>
    <w:rsid w:val="00C34DF8"/>
    <w:rsid w:val="00C42C63"/>
    <w:rsid w:val="00C44F9A"/>
    <w:rsid w:val="00C46A06"/>
    <w:rsid w:val="00C535D2"/>
    <w:rsid w:val="00C55F45"/>
    <w:rsid w:val="00C60899"/>
    <w:rsid w:val="00C6589D"/>
    <w:rsid w:val="00C67417"/>
    <w:rsid w:val="00C70101"/>
    <w:rsid w:val="00C71C87"/>
    <w:rsid w:val="00C72875"/>
    <w:rsid w:val="00C73AB5"/>
    <w:rsid w:val="00C75C4A"/>
    <w:rsid w:val="00C77232"/>
    <w:rsid w:val="00C804BC"/>
    <w:rsid w:val="00C83EB3"/>
    <w:rsid w:val="00C90CC8"/>
    <w:rsid w:val="00C92FFE"/>
    <w:rsid w:val="00C93A8F"/>
    <w:rsid w:val="00C93C41"/>
    <w:rsid w:val="00C94D26"/>
    <w:rsid w:val="00C95004"/>
    <w:rsid w:val="00C972F6"/>
    <w:rsid w:val="00CA02F6"/>
    <w:rsid w:val="00CA1642"/>
    <w:rsid w:val="00CA27E4"/>
    <w:rsid w:val="00CA29F0"/>
    <w:rsid w:val="00CA49A7"/>
    <w:rsid w:val="00CA7441"/>
    <w:rsid w:val="00CB53B3"/>
    <w:rsid w:val="00CC0782"/>
    <w:rsid w:val="00CC21CC"/>
    <w:rsid w:val="00CC506F"/>
    <w:rsid w:val="00CC59BC"/>
    <w:rsid w:val="00CC6E44"/>
    <w:rsid w:val="00CE07C8"/>
    <w:rsid w:val="00CE287B"/>
    <w:rsid w:val="00CF0B9A"/>
    <w:rsid w:val="00CF497B"/>
    <w:rsid w:val="00D011A5"/>
    <w:rsid w:val="00D011DF"/>
    <w:rsid w:val="00D01C32"/>
    <w:rsid w:val="00D0713B"/>
    <w:rsid w:val="00D106D6"/>
    <w:rsid w:val="00D1197C"/>
    <w:rsid w:val="00D1353E"/>
    <w:rsid w:val="00D13E3B"/>
    <w:rsid w:val="00D1752D"/>
    <w:rsid w:val="00D216F4"/>
    <w:rsid w:val="00D24D89"/>
    <w:rsid w:val="00D256A0"/>
    <w:rsid w:val="00D34A25"/>
    <w:rsid w:val="00D36EB2"/>
    <w:rsid w:val="00D370FF"/>
    <w:rsid w:val="00D51DFF"/>
    <w:rsid w:val="00D54AC7"/>
    <w:rsid w:val="00D54F46"/>
    <w:rsid w:val="00D62723"/>
    <w:rsid w:val="00D648B5"/>
    <w:rsid w:val="00D6740C"/>
    <w:rsid w:val="00D71032"/>
    <w:rsid w:val="00D717B3"/>
    <w:rsid w:val="00D72A81"/>
    <w:rsid w:val="00D73F2B"/>
    <w:rsid w:val="00D74A0F"/>
    <w:rsid w:val="00D803A6"/>
    <w:rsid w:val="00D80E62"/>
    <w:rsid w:val="00D80FB8"/>
    <w:rsid w:val="00D81D0A"/>
    <w:rsid w:val="00D84C73"/>
    <w:rsid w:val="00D84DF6"/>
    <w:rsid w:val="00D87706"/>
    <w:rsid w:val="00D934F0"/>
    <w:rsid w:val="00D94F26"/>
    <w:rsid w:val="00D95984"/>
    <w:rsid w:val="00D96E0C"/>
    <w:rsid w:val="00DA0C58"/>
    <w:rsid w:val="00DA168C"/>
    <w:rsid w:val="00DA20CD"/>
    <w:rsid w:val="00DA365C"/>
    <w:rsid w:val="00DA4EBF"/>
    <w:rsid w:val="00DA573B"/>
    <w:rsid w:val="00DA5A68"/>
    <w:rsid w:val="00DA7224"/>
    <w:rsid w:val="00DB049E"/>
    <w:rsid w:val="00DB13EA"/>
    <w:rsid w:val="00DB5490"/>
    <w:rsid w:val="00DC1158"/>
    <w:rsid w:val="00DC3E58"/>
    <w:rsid w:val="00DD25F4"/>
    <w:rsid w:val="00DD3A39"/>
    <w:rsid w:val="00DD4DF0"/>
    <w:rsid w:val="00DD608E"/>
    <w:rsid w:val="00DD67EA"/>
    <w:rsid w:val="00DD6EBA"/>
    <w:rsid w:val="00DE2AF0"/>
    <w:rsid w:val="00DE480D"/>
    <w:rsid w:val="00DF0A8E"/>
    <w:rsid w:val="00DF10A5"/>
    <w:rsid w:val="00DF15CA"/>
    <w:rsid w:val="00DF31E1"/>
    <w:rsid w:val="00DF499C"/>
    <w:rsid w:val="00DF5FFC"/>
    <w:rsid w:val="00DF69E7"/>
    <w:rsid w:val="00E02C89"/>
    <w:rsid w:val="00E045D8"/>
    <w:rsid w:val="00E04914"/>
    <w:rsid w:val="00E11A47"/>
    <w:rsid w:val="00E1579B"/>
    <w:rsid w:val="00E17B4D"/>
    <w:rsid w:val="00E232D2"/>
    <w:rsid w:val="00E2611F"/>
    <w:rsid w:val="00E2786D"/>
    <w:rsid w:val="00E307B5"/>
    <w:rsid w:val="00E314E7"/>
    <w:rsid w:val="00E3670F"/>
    <w:rsid w:val="00E373DD"/>
    <w:rsid w:val="00E37826"/>
    <w:rsid w:val="00E422E0"/>
    <w:rsid w:val="00E43D0E"/>
    <w:rsid w:val="00E4613F"/>
    <w:rsid w:val="00E46500"/>
    <w:rsid w:val="00E62BD4"/>
    <w:rsid w:val="00E64913"/>
    <w:rsid w:val="00E71DC3"/>
    <w:rsid w:val="00E75459"/>
    <w:rsid w:val="00E847B8"/>
    <w:rsid w:val="00E84AA4"/>
    <w:rsid w:val="00E86ED1"/>
    <w:rsid w:val="00E86F26"/>
    <w:rsid w:val="00E91547"/>
    <w:rsid w:val="00E9450E"/>
    <w:rsid w:val="00EA104C"/>
    <w:rsid w:val="00EA44D1"/>
    <w:rsid w:val="00EA4DFC"/>
    <w:rsid w:val="00EB062A"/>
    <w:rsid w:val="00EB1ADB"/>
    <w:rsid w:val="00EB45F6"/>
    <w:rsid w:val="00EB7495"/>
    <w:rsid w:val="00EB7551"/>
    <w:rsid w:val="00EC3D5D"/>
    <w:rsid w:val="00EC5EDE"/>
    <w:rsid w:val="00EC70A0"/>
    <w:rsid w:val="00ED3AEE"/>
    <w:rsid w:val="00ED3B7F"/>
    <w:rsid w:val="00ED73BB"/>
    <w:rsid w:val="00ED7487"/>
    <w:rsid w:val="00ED7604"/>
    <w:rsid w:val="00EE1EB4"/>
    <w:rsid w:val="00EE24A6"/>
    <w:rsid w:val="00EE3C0B"/>
    <w:rsid w:val="00EE41A2"/>
    <w:rsid w:val="00EE5879"/>
    <w:rsid w:val="00EE7254"/>
    <w:rsid w:val="00EF0D2E"/>
    <w:rsid w:val="00EF25FD"/>
    <w:rsid w:val="00EF4E20"/>
    <w:rsid w:val="00EF56DB"/>
    <w:rsid w:val="00EF7414"/>
    <w:rsid w:val="00EF7B8D"/>
    <w:rsid w:val="00F0215D"/>
    <w:rsid w:val="00F050AD"/>
    <w:rsid w:val="00F062FD"/>
    <w:rsid w:val="00F06CD0"/>
    <w:rsid w:val="00F1160C"/>
    <w:rsid w:val="00F2222F"/>
    <w:rsid w:val="00F22507"/>
    <w:rsid w:val="00F232C0"/>
    <w:rsid w:val="00F3006B"/>
    <w:rsid w:val="00F31199"/>
    <w:rsid w:val="00F34F6F"/>
    <w:rsid w:val="00F4372D"/>
    <w:rsid w:val="00F45409"/>
    <w:rsid w:val="00F515A2"/>
    <w:rsid w:val="00F562E0"/>
    <w:rsid w:val="00F5684A"/>
    <w:rsid w:val="00F57987"/>
    <w:rsid w:val="00F632B1"/>
    <w:rsid w:val="00F655DC"/>
    <w:rsid w:val="00F661BD"/>
    <w:rsid w:val="00F6756B"/>
    <w:rsid w:val="00F70216"/>
    <w:rsid w:val="00F71823"/>
    <w:rsid w:val="00F74085"/>
    <w:rsid w:val="00F756C6"/>
    <w:rsid w:val="00F815A3"/>
    <w:rsid w:val="00F82A30"/>
    <w:rsid w:val="00F82E06"/>
    <w:rsid w:val="00F8348F"/>
    <w:rsid w:val="00F83A12"/>
    <w:rsid w:val="00F90E89"/>
    <w:rsid w:val="00F91695"/>
    <w:rsid w:val="00F955A7"/>
    <w:rsid w:val="00F972FA"/>
    <w:rsid w:val="00F973B7"/>
    <w:rsid w:val="00FA7DF1"/>
    <w:rsid w:val="00FB06D7"/>
    <w:rsid w:val="00FB0E0A"/>
    <w:rsid w:val="00FB1126"/>
    <w:rsid w:val="00FB2627"/>
    <w:rsid w:val="00FB2776"/>
    <w:rsid w:val="00FB4712"/>
    <w:rsid w:val="00FC040F"/>
    <w:rsid w:val="00FC1B73"/>
    <w:rsid w:val="00FC216F"/>
    <w:rsid w:val="00FC43D3"/>
    <w:rsid w:val="00FC45BA"/>
    <w:rsid w:val="00FC4759"/>
    <w:rsid w:val="00FD3886"/>
    <w:rsid w:val="00FE257E"/>
    <w:rsid w:val="00FE3B4D"/>
    <w:rsid w:val="00FE78D5"/>
    <w:rsid w:val="00FF26FC"/>
    <w:rsid w:val="00FF2E31"/>
    <w:rsid w:val="00FF7B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507B"/>
  <w15:chartTrackingRefBased/>
  <w15:docId w15:val="{25C9EC0E-05FB-42CD-9E67-A2DD7245E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366"/>
    <w:pPr>
      <w:spacing w:after="200" w:line="276" w:lineRule="auto"/>
    </w:pPr>
    <w:rPr>
      <w:kern w:val="0"/>
      <w14:ligatures w14:val="none"/>
    </w:rPr>
  </w:style>
  <w:style w:type="paragraph" w:styleId="Heading1">
    <w:name w:val="heading 1"/>
    <w:basedOn w:val="Normal"/>
    <w:next w:val="Normal"/>
    <w:link w:val="Heading1Char"/>
    <w:qFormat/>
    <w:rsid w:val="00D96E0C"/>
    <w:pPr>
      <w:keepNext/>
      <w:tabs>
        <w:tab w:val="left" w:pos="432"/>
        <w:tab w:val="left" w:pos="792"/>
      </w:tabs>
      <w:spacing w:before="120" w:after="120" w:line="240" w:lineRule="auto"/>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366"/>
    <w:pPr>
      <w:ind w:left="720"/>
      <w:contextualSpacing/>
    </w:pPr>
  </w:style>
  <w:style w:type="paragraph" w:styleId="Header">
    <w:name w:val="header"/>
    <w:basedOn w:val="Normal"/>
    <w:link w:val="HeaderChar"/>
    <w:rsid w:val="00610366"/>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610366"/>
    <w:rPr>
      <w:rFonts w:ascii="Times New Roman" w:eastAsia="Times New Roman" w:hAnsi="Times New Roman" w:cs="Times New Roman"/>
      <w:kern w:val="0"/>
      <w:sz w:val="24"/>
      <w:szCs w:val="24"/>
      <w:lang w:val="en-US"/>
      <w14:ligatures w14:val="none"/>
    </w:rPr>
  </w:style>
  <w:style w:type="paragraph" w:styleId="Title">
    <w:name w:val="Title"/>
    <w:basedOn w:val="Normal"/>
    <w:link w:val="TitleChar"/>
    <w:qFormat/>
    <w:rsid w:val="00610366"/>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610366"/>
    <w:rPr>
      <w:rFonts w:ascii="Times New Roman" w:eastAsia="Times New Roman" w:hAnsi="Times New Roman" w:cs="Times New Roman"/>
      <w:b/>
      <w:bCs/>
      <w:kern w:val="0"/>
      <w:sz w:val="24"/>
      <w:szCs w:val="24"/>
      <w:lang w:val="en-US"/>
      <w14:ligatures w14:val="none"/>
    </w:rPr>
  </w:style>
  <w:style w:type="character" w:customStyle="1" w:styleId="Heading1Char">
    <w:name w:val="Heading 1 Char"/>
    <w:basedOn w:val="DefaultParagraphFont"/>
    <w:link w:val="Heading1"/>
    <w:rsid w:val="00D96E0C"/>
    <w:rPr>
      <w:rFonts w:ascii="Times New Roman" w:eastAsia="Times New Roman" w:hAnsi="Times New Roman" w:cs="Times New Roman"/>
      <w:b/>
      <w:bCs/>
      <w:kern w:val="0"/>
      <w:sz w:val="24"/>
      <w:szCs w:val="24"/>
      <w:lang w:val="en-US"/>
      <w14:ligatures w14:val="none"/>
    </w:rPr>
  </w:style>
  <w:style w:type="table" w:styleId="TableGrid">
    <w:name w:val="Table Grid"/>
    <w:basedOn w:val="TableNormal"/>
    <w:uiPriority w:val="59"/>
    <w:rsid w:val="00D96E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96E0C"/>
    <w:rPr>
      <w:color w:val="0563C1" w:themeColor="hyperlink"/>
      <w:u w:val="single"/>
    </w:rPr>
  </w:style>
  <w:style w:type="paragraph" w:styleId="BalloonText">
    <w:name w:val="Balloon Text"/>
    <w:basedOn w:val="Normal"/>
    <w:link w:val="BalloonTextChar"/>
    <w:unhideWhenUsed/>
    <w:rsid w:val="00D96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96E0C"/>
    <w:rPr>
      <w:rFonts w:ascii="Tahoma" w:hAnsi="Tahoma" w:cs="Tahoma"/>
      <w:kern w:val="0"/>
      <w:sz w:val="16"/>
      <w:szCs w:val="16"/>
      <w14:ligatures w14:val="none"/>
    </w:rPr>
  </w:style>
  <w:style w:type="paragraph" w:styleId="NormalWeb">
    <w:name w:val="Normal (Web)"/>
    <w:basedOn w:val="Normal"/>
    <w:rsid w:val="00D96E0C"/>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rsid w:val="00D96E0C"/>
    <w:pPr>
      <w:spacing w:after="120" w:line="480" w:lineRule="auto"/>
      <w:ind w:left="360"/>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D96E0C"/>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rsid w:val="00D96E0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D96E0C"/>
    <w:rPr>
      <w:rFonts w:ascii="Times New Roman" w:eastAsia="Times New Roman" w:hAnsi="Times New Roman" w:cs="Times New Roman"/>
      <w:kern w:val="0"/>
      <w:sz w:val="24"/>
      <w:szCs w:val="24"/>
      <w:lang w:val="en-US"/>
      <w14:ligatures w14:val="none"/>
    </w:rPr>
  </w:style>
  <w:style w:type="paragraph" w:styleId="BodyText">
    <w:name w:val="Body Text"/>
    <w:basedOn w:val="Normal"/>
    <w:link w:val="BodyTextChar"/>
    <w:rsid w:val="00D96E0C"/>
    <w:pPr>
      <w:spacing w:after="0" w:line="240" w:lineRule="auto"/>
      <w:ind w:right="-720"/>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D96E0C"/>
    <w:rPr>
      <w:rFonts w:ascii="Times New Roman" w:eastAsia="Times New Roman" w:hAnsi="Times New Roman" w:cs="Times New Roman"/>
      <w:kern w:val="0"/>
      <w:sz w:val="24"/>
      <w:szCs w:val="24"/>
      <w:lang w:val="en-US"/>
      <w14:ligatures w14:val="none"/>
    </w:rPr>
  </w:style>
  <w:style w:type="paragraph" w:styleId="FootnoteText">
    <w:name w:val="footnote text"/>
    <w:basedOn w:val="Normal"/>
    <w:link w:val="FootnoteTextChar"/>
    <w:semiHidden/>
    <w:rsid w:val="00D96E0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96E0C"/>
    <w:rPr>
      <w:rFonts w:ascii="Times New Roman" w:eastAsia="Times New Roman" w:hAnsi="Times New Roman" w:cs="Times New Roman"/>
      <w:kern w:val="0"/>
      <w:sz w:val="20"/>
      <w:szCs w:val="20"/>
      <w:lang w:val="en-US"/>
      <w14:ligatures w14:val="none"/>
    </w:rPr>
  </w:style>
  <w:style w:type="character" w:styleId="FootnoteReference">
    <w:name w:val="footnote reference"/>
    <w:semiHidden/>
    <w:rsid w:val="00D96E0C"/>
    <w:rPr>
      <w:vertAlign w:val="superscript"/>
    </w:rPr>
  </w:style>
  <w:style w:type="character" w:styleId="PageNumber">
    <w:name w:val="page number"/>
    <w:basedOn w:val="DefaultParagraphFont"/>
    <w:rsid w:val="00D96E0C"/>
  </w:style>
  <w:style w:type="paragraph" w:customStyle="1" w:styleId="Default">
    <w:name w:val="Default"/>
    <w:rsid w:val="00D96E0C"/>
    <w:pPr>
      <w:autoSpaceDE w:val="0"/>
      <w:autoSpaceDN w:val="0"/>
      <w:adjustRightInd w:val="0"/>
      <w:spacing w:after="0" w:line="240" w:lineRule="auto"/>
    </w:pPr>
    <w:rPr>
      <w:rFonts w:ascii="Arial" w:hAnsi="Arial" w:cs="Arial"/>
      <w:color w:val="000000"/>
      <w:kern w:val="0"/>
      <w:sz w:val="24"/>
      <w:szCs w:val="24"/>
      <w:lang w:val="en-US"/>
      <w14:ligatures w14:val="none"/>
    </w:rPr>
  </w:style>
  <w:style w:type="paragraph" w:styleId="Revision">
    <w:name w:val="Revision"/>
    <w:hidden/>
    <w:uiPriority w:val="99"/>
    <w:semiHidden/>
    <w:rsid w:val="00B66C2E"/>
    <w:pPr>
      <w:spacing w:after="0" w:line="240" w:lineRule="auto"/>
    </w:pPr>
    <w:rPr>
      <w:kern w:val="0"/>
      <w14:ligatures w14:val="none"/>
    </w:rPr>
  </w:style>
  <w:style w:type="character" w:styleId="CommentReference">
    <w:name w:val="annotation reference"/>
    <w:basedOn w:val="DefaultParagraphFont"/>
    <w:uiPriority w:val="99"/>
    <w:semiHidden/>
    <w:unhideWhenUsed/>
    <w:rsid w:val="00B5447C"/>
    <w:rPr>
      <w:sz w:val="16"/>
      <w:szCs w:val="16"/>
    </w:rPr>
  </w:style>
  <w:style w:type="paragraph" w:styleId="CommentText">
    <w:name w:val="annotation text"/>
    <w:basedOn w:val="Normal"/>
    <w:link w:val="CommentTextChar"/>
    <w:uiPriority w:val="99"/>
    <w:unhideWhenUsed/>
    <w:rsid w:val="00B5447C"/>
    <w:pPr>
      <w:spacing w:line="240" w:lineRule="auto"/>
    </w:pPr>
    <w:rPr>
      <w:sz w:val="20"/>
      <w:szCs w:val="20"/>
    </w:rPr>
  </w:style>
  <w:style w:type="character" w:customStyle="1" w:styleId="CommentTextChar">
    <w:name w:val="Comment Text Char"/>
    <w:basedOn w:val="DefaultParagraphFont"/>
    <w:link w:val="CommentText"/>
    <w:uiPriority w:val="99"/>
    <w:rsid w:val="00B5447C"/>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291296">
      <w:bodyDiv w:val="1"/>
      <w:marLeft w:val="0"/>
      <w:marRight w:val="0"/>
      <w:marTop w:val="0"/>
      <w:marBottom w:val="0"/>
      <w:divBdr>
        <w:top w:val="none" w:sz="0" w:space="0" w:color="auto"/>
        <w:left w:val="none" w:sz="0" w:space="0" w:color="auto"/>
        <w:bottom w:val="none" w:sz="0" w:space="0" w:color="auto"/>
        <w:right w:val="none" w:sz="0" w:space="0" w:color="auto"/>
      </w:divBdr>
    </w:div>
    <w:div w:id="575171939">
      <w:bodyDiv w:val="1"/>
      <w:marLeft w:val="0"/>
      <w:marRight w:val="0"/>
      <w:marTop w:val="0"/>
      <w:marBottom w:val="0"/>
      <w:divBdr>
        <w:top w:val="none" w:sz="0" w:space="0" w:color="auto"/>
        <w:left w:val="none" w:sz="0" w:space="0" w:color="auto"/>
        <w:bottom w:val="none" w:sz="0" w:space="0" w:color="auto"/>
        <w:right w:val="none" w:sz="0" w:space="0" w:color="auto"/>
      </w:divBdr>
    </w:div>
    <w:div w:id="1139223810">
      <w:bodyDiv w:val="1"/>
      <w:marLeft w:val="0"/>
      <w:marRight w:val="0"/>
      <w:marTop w:val="0"/>
      <w:marBottom w:val="0"/>
      <w:divBdr>
        <w:top w:val="none" w:sz="0" w:space="0" w:color="auto"/>
        <w:left w:val="none" w:sz="0" w:space="0" w:color="auto"/>
        <w:bottom w:val="none" w:sz="0" w:space="0" w:color="auto"/>
        <w:right w:val="none" w:sz="0" w:space="0" w:color="auto"/>
      </w:divBdr>
    </w:div>
    <w:div w:id="1312365396">
      <w:bodyDiv w:val="1"/>
      <w:marLeft w:val="0"/>
      <w:marRight w:val="0"/>
      <w:marTop w:val="0"/>
      <w:marBottom w:val="0"/>
      <w:divBdr>
        <w:top w:val="none" w:sz="0" w:space="0" w:color="auto"/>
        <w:left w:val="none" w:sz="0" w:space="0" w:color="auto"/>
        <w:bottom w:val="none" w:sz="0" w:space="0" w:color="auto"/>
        <w:right w:val="none" w:sz="0" w:space="0" w:color="auto"/>
      </w:divBdr>
    </w:div>
    <w:div w:id="1570073066">
      <w:bodyDiv w:val="1"/>
      <w:marLeft w:val="0"/>
      <w:marRight w:val="0"/>
      <w:marTop w:val="0"/>
      <w:marBottom w:val="0"/>
      <w:divBdr>
        <w:top w:val="none" w:sz="0" w:space="0" w:color="auto"/>
        <w:left w:val="none" w:sz="0" w:space="0" w:color="auto"/>
        <w:bottom w:val="none" w:sz="0" w:space="0" w:color="auto"/>
        <w:right w:val="none" w:sz="0" w:space="0" w:color="auto"/>
      </w:divBdr>
    </w:div>
    <w:div w:id="1617835817">
      <w:bodyDiv w:val="1"/>
      <w:marLeft w:val="0"/>
      <w:marRight w:val="0"/>
      <w:marTop w:val="0"/>
      <w:marBottom w:val="0"/>
      <w:divBdr>
        <w:top w:val="none" w:sz="0" w:space="0" w:color="auto"/>
        <w:left w:val="none" w:sz="0" w:space="0" w:color="auto"/>
        <w:bottom w:val="none" w:sz="0" w:space="0" w:color="auto"/>
        <w:right w:val="none" w:sz="0" w:space="0" w:color="auto"/>
      </w:divBdr>
    </w:div>
    <w:div w:id="1694841123">
      <w:bodyDiv w:val="1"/>
      <w:marLeft w:val="0"/>
      <w:marRight w:val="0"/>
      <w:marTop w:val="0"/>
      <w:marBottom w:val="0"/>
      <w:divBdr>
        <w:top w:val="none" w:sz="0" w:space="0" w:color="auto"/>
        <w:left w:val="none" w:sz="0" w:space="0" w:color="auto"/>
        <w:bottom w:val="none" w:sz="0" w:space="0" w:color="auto"/>
        <w:right w:val="none" w:sz="0" w:space="0" w:color="auto"/>
      </w:divBdr>
    </w:div>
    <w:div w:id="17337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20</Pages>
  <Words>4369</Words>
  <Characters>24908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Parthiv Mistry (MSD)</dc:creator>
  <cp:keywords/>
  <dc:description/>
  <cp:lastModifiedBy>Parthiv Mistry (MSD)</cp:lastModifiedBy>
  <cp:revision>60</cp:revision>
  <cp:lastPrinted>2023-09-08T09:18:00Z</cp:lastPrinted>
  <dcterms:created xsi:type="dcterms:W3CDTF">2023-09-07T08:21:00Z</dcterms:created>
  <dcterms:modified xsi:type="dcterms:W3CDTF">2025-07-22T12:55:00Z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2023-06-21T07:09:40Z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f849e43c-2087-42af-abee-95c4216946e4</vt:lpwstr>
  </property>
  <property fmtid="{D5CDD505-2E9C-101B-9397-08002B2CF9AE}" pid="8" name="MSIP_Label_305f50f5-e953-4c63-867b-388561f41989_ContentBits">
    <vt:lpwstr>0</vt:lpwstr>
  </property>
</Properties>
</file>